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4BB603FC" w:rsidR="000B6FB0" w:rsidRPr="00341B04" w:rsidRDefault="000B6FB0" w:rsidP="00341B04">
      <w:pPr>
        <w:pStyle w:val="NO"/>
        <w:spacing w:after="0"/>
        <w:ind w:left="0" w:firstLine="0"/>
        <w:rPr>
          <w:rFonts w:ascii="Arial" w:hAnsi="Arial"/>
          <w:b/>
          <w:noProof/>
          <w:sz w:val="24"/>
        </w:rPr>
      </w:pPr>
      <w:r w:rsidRPr="00341B04">
        <w:rPr>
          <w:rFonts w:ascii="Arial" w:hAnsi="Arial"/>
          <w:b/>
          <w:noProof/>
          <w:sz w:val="24"/>
        </w:rPr>
        <w:t>3GPP TSG-WG SA2 Meeting #16</w:t>
      </w:r>
      <w:r w:rsidR="00554539">
        <w:rPr>
          <w:rFonts w:ascii="Arial" w:hAnsi="Arial"/>
          <w:b/>
          <w:noProof/>
          <w:sz w:val="24"/>
        </w:rPr>
        <w:t>8</w:t>
      </w:r>
      <w:r w:rsidRPr="00341B04">
        <w:rPr>
          <w:rFonts w:ascii="Arial" w:hAnsi="Arial"/>
          <w:b/>
          <w:noProof/>
          <w:sz w:val="24"/>
        </w:rPr>
        <w:tab/>
      </w:r>
      <w:r w:rsidR="00341B04">
        <w:rPr>
          <w:rFonts w:ascii="Arial" w:hAnsi="Arial"/>
          <w:b/>
          <w:noProof/>
          <w:sz w:val="24"/>
        </w:rPr>
        <w:t xml:space="preserve">                                                       </w:t>
      </w:r>
      <w:r w:rsidR="00674FE7">
        <w:rPr>
          <w:rFonts w:ascii="Arial" w:hAnsi="Arial"/>
          <w:b/>
          <w:noProof/>
          <w:sz w:val="24"/>
        </w:rPr>
        <w:tab/>
        <w:t xml:space="preserve">     </w:t>
      </w:r>
      <w:r w:rsidR="00C509F7">
        <w:rPr>
          <w:rFonts w:ascii="Arial" w:hAnsi="Arial"/>
          <w:b/>
          <w:noProof/>
          <w:sz w:val="24"/>
        </w:rPr>
        <w:t xml:space="preserve">    </w:t>
      </w:r>
      <w:bookmarkStart w:id="0" w:name="OLE_LINK1"/>
      <w:r w:rsidRPr="00341B04">
        <w:rPr>
          <w:rFonts w:ascii="Arial" w:hAnsi="Arial"/>
          <w:b/>
          <w:noProof/>
          <w:sz w:val="24"/>
        </w:rPr>
        <w:t>S2-</w:t>
      </w:r>
      <w:r w:rsidR="00966967" w:rsidRPr="00341B04">
        <w:rPr>
          <w:rFonts w:ascii="Arial" w:hAnsi="Arial"/>
          <w:b/>
          <w:noProof/>
          <w:sz w:val="24"/>
        </w:rPr>
        <w:t>250</w:t>
      </w:r>
      <w:r w:rsidR="00A80B65">
        <w:rPr>
          <w:rFonts w:ascii="Arial" w:hAnsi="Arial"/>
          <w:b/>
          <w:noProof/>
          <w:sz w:val="24"/>
        </w:rPr>
        <w:t>3781</w:t>
      </w:r>
      <w:bookmarkEnd w:id="0"/>
    </w:p>
    <w:p w14:paraId="0F533612" w14:textId="56946493" w:rsidR="000B6FB0" w:rsidRDefault="00554539" w:rsidP="00341B04">
      <w:pPr>
        <w:pStyle w:val="CRCoverPage"/>
        <w:tabs>
          <w:tab w:val="right" w:pos="5103"/>
          <w:tab w:val="right" w:pos="9639"/>
        </w:tabs>
        <w:spacing w:after="0"/>
        <w:outlineLvl w:val="0"/>
        <w:rPr>
          <w:b/>
          <w:noProof/>
          <w:sz w:val="24"/>
        </w:rPr>
      </w:pPr>
      <w:r>
        <w:rPr>
          <w:rFonts w:cs="Arial"/>
          <w:b/>
          <w:bCs/>
          <w:sz w:val="24"/>
        </w:rPr>
        <w:t>Goteborg, Sweden, 07 – 11 April 2025</w:t>
      </w:r>
      <w:r w:rsidR="000B6FB0">
        <w:rPr>
          <w:b/>
          <w:noProof/>
          <w:sz w:val="24"/>
        </w:rPr>
        <w:tab/>
      </w:r>
      <w:r w:rsidR="000B6FB0">
        <w:rPr>
          <w:b/>
          <w:noProof/>
          <w:sz w:val="24"/>
        </w:rPr>
        <w:tab/>
      </w:r>
      <w:r w:rsidR="000B6FB0" w:rsidRPr="00CD61B0">
        <w:rPr>
          <w:rFonts w:cs="Arial"/>
          <w:b/>
          <w:bCs/>
          <w:color w:val="0000FF"/>
        </w:rPr>
        <w:t>(</w:t>
      </w:r>
      <w:r w:rsidR="000B6FB0">
        <w:rPr>
          <w:rFonts w:cs="Arial"/>
          <w:b/>
          <w:bCs/>
          <w:color w:val="0000FF"/>
        </w:rPr>
        <w:t>revision of S2-2</w:t>
      </w:r>
      <w:r w:rsidR="00674FE7">
        <w:rPr>
          <w:rFonts w:cs="Arial"/>
          <w:b/>
          <w:bCs/>
          <w:color w:val="0000FF"/>
        </w:rPr>
        <w:t>5</w:t>
      </w:r>
      <w:r w:rsidR="000B6FB0">
        <w:rPr>
          <w:rFonts w:cs="Arial"/>
          <w:b/>
          <w:bCs/>
          <w:color w:val="0000FF"/>
        </w:rPr>
        <w:t>0</w:t>
      </w:r>
      <w:r w:rsidR="00C509F7">
        <w:rPr>
          <w:rFonts w:cs="Arial" w:hint="eastAsia"/>
          <w:b/>
          <w:bCs/>
          <w:color w:val="0000FF"/>
          <w:lang w:eastAsia="zh-CN"/>
        </w:rPr>
        <w:t>xxx</w:t>
      </w:r>
      <w:r w:rsidR="000B6F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D3A6F" w:rsidR="001E41F3" w:rsidRPr="00410371" w:rsidRDefault="000B7FC2" w:rsidP="00E13F3D">
            <w:pPr>
              <w:pStyle w:val="CRCoverPage"/>
              <w:spacing w:after="0"/>
              <w:jc w:val="right"/>
              <w:rPr>
                <w:b/>
                <w:noProof/>
                <w:sz w:val="28"/>
              </w:rPr>
            </w:pPr>
            <w:r w:rsidRPr="00E24D45">
              <w:rPr>
                <w:b/>
                <w:noProof/>
                <w:sz w:val="28"/>
              </w:rPr>
              <w:t>23.</w:t>
            </w:r>
            <w:r w:rsidR="0072725C">
              <w:rPr>
                <w:b/>
                <w:noProof/>
                <w:sz w:val="28"/>
              </w:rPr>
              <w:t>50</w:t>
            </w:r>
            <w:r w:rsidR="00C872F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95192" w:rsidR="001E41F3" w:rsidRPr="00940F6F" w:rsidRDefault="00493222" w:rsidP="00493222">
            <w:pPr>
              <w:pStyle w:val="CRCoverPage"/>
              <w:spacing w:after="0"/>
              <w:ind w:right="400"/>
              <w:jc w:val="right"/>
              <w:rPr>
                <w:rFonts w:hint="eastAsia"/>
                <w:noProof/>
                <w:lang w:eastAsia="zh-CN"/>
              </w:rPr>
            </w:pPr>
            <w:r w:rsidRPr="00493222">
              <w:rPr>
                <w:rFonts w:hint="eastAsia"/>
                <w:b/>
                <w:noProof/>
                <w:sz w:val="28"/>
              </w:rPr>
              <w:t>5</w:t>
            </w:r>
            <w:r w:rsidRPr="00493222">
              <w:rPr>
                <w:b/>
                <w:noProof/>
                <w:sz w:val="28"/>
              </w:rPr>
              <w:t>473</w:t>
            </w:r>
          </w:p>
        </w:tc>
        <w:tc>
          <w:tcPr>
            <w:tcW w:w="709" w:type="dxa"/>
          </w:tcPr>
          <w:p w14:paraId="09D2C09B" w14:textId="77777777" w:rsidR="001E41F3" w:rsidRPr="00940F6F" w:rsidRDefault="001E41F3" w:rsidP="0051580D">
            <w:pPr>
              <w:pStyle w:val="CRCoverPage"/>
              <w:tabs>
                <w:tab w:val="right" w:pos="625"/>
              </w:tabs>
              <w:spacing w:after="0"/>
              <w:jc w:val="center"/>
              <w:rPr>
                <w:noProof/>
              </w:rPr>
            </w:pPr>
            <w:r w:rsidRPr="00940F6F">
              <w:rPr>
                <w:b/>
                <w:bCs/>
                <w:noProof/>
                <w:sz w:val="28"/>
              </w:rPr>
              <w:t>rev</w:t>
            </w:r>
          </w:p>
        </w:tc>
        <w:tc>
          <w:tcPr>
            <w:tcW w:w="992" w:type="dxa"/>
            <w:shd w:val="pct30" w:color="FFFF00" w:fill="auto"/>
          </w:tcPr>
          <w:p w14:paraId="7533BF9D" w14:textId="7D2FDBE6" w:rsidR="001E41F3" w:rsidRPr="00940F6F" w:rsidRDefault="009C4CDF" w:rsidP="00E13F3D">
            <w:pPr>
              <w:pStyle w:val="CRCoverPage"/>
              <w:spacing w:after="0"/>
              <w:jc w:val="center"/>
              <w:rPr>
                <w:rFonts w:hint="eastAsia"/>
                <w:b/>
                <w:noProof/>
                <w:lang w:eastAsia="zh-CN"/>
              </w:rPr>
            </w:pPr>
            <w:r>
              <w:rPr>
                <w:b/>
                <w:noProof/>
                <w:sz w:val="28"/>
              </w:rPr>
              <w:t>-</w:t>
            </w:r>
          </w:p>
        </w:tc>
        <w:tc>
          <w:tcPr>
            <w:tcW w:w="2410" w:type="dxa"/>
          </w:tcPr>
          <w:p w14:paraId="5D4AEAE9" w14:textId="77777777" w:rsidR="001E41F3" w:rsidRPr="00940F6F" w:rsidRDefault="001E41F3" w:rsidP="0051580D">
            <w:pPr>
              <w:pStyle w:val="CRCoverPage"/>
              <w:tabs>
                <w:tab w:val="right" w:pos="1825"/>
              </w:tabs>
              <w:spacing w:after="0"/>
              <w:jc w:val="center"/>
              <w:rPr>
                <w:noProof/>
              </w:rPr>
            </w:pPr>
            <w:r w:rsidRPr="00940F6F">
              <w:rPr>
                <w:b/>
                <w:noProof/>
                <w:sz w:val="28"/>
                <w:szCs w:val="28"/>
              </w:rPr>
              <w:t>Current version:</w:t>
            </w:r>
          </w:p>
        </w:tc>
        <w:tc>
          <w:tcPr>
            <w:tcW w:w="1701" w:type="dxa"/>
            <w:shd w:val="pct30" w:color="FFFF00" w:fill="auto"/>
          </w:tcPr>
          <w:p w14:paraId="1E22D6AC" w14:textId="3DB5FC24" w:rsidR="001E41F3" w:rsidRPr="00940F6F" w:rsidRDefault="00323B62">
            <w:pPr>
              <w:pStyle w:val="CRCoverPage"/>
              <w:spacing w:after="0"/>
              <w:jc w:val="center"/>
              <w:rPr>
                <w:noProof/>
                <w:sz w:val="28"/>
              </w:rPr>
            </w:pPr>
            <w:r w:rsidRPr="00940F6F">
              <w:rPr>
                <w:b/>
                <w:noProof/>
                <w:sz w:val="28"/>
              </w:rPr>
              <w:t>19.</w:t>
            </w:r>
            <w:r w:rsidR="00122D4A">
              <w:rPr>
                <w:b/>
                <w:noProof/>
                <w:sz w:val="28"/>
              </w:rPr>
              <w:t>3</w:t>
            </w:r>
            <w:r w:rsidRPr="00940F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F0490">
        <w:trPr>
          <w:trHeight w:val="37"/>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C91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8E048" w:rsidR="001E41F3" w:rsidRDefault="00122D4A">
            <w:pPr>
              <w:pStyle w:val="CRCoverPage"/>
              <w:spacing w:after="0"/>
              <w:ind w:left="100"/>
              <w:rPr>
                <w:noProof/>
              </w:rPr>
            </w:pPr>
            <w:r>
              <w:t>Energy subscription termination and event exposure in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89279" w:rsidR="001E41F3" w:rsidRDefault="00CB0EEF">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45275" w:rsidR="001E41F3" w:rsidRDefault="0037258D">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34BA8"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w:t>
            </w:r>
            <w:r w:rsidR="00122D4A">
              <w:rPr>
                <w:noProof/>
              </w:rPr>
              <w:t>3</w:t>
            </w:r>
            <w:r w:rsidRPr="00F34736">
              <w:rPr>
                <w:noProof/>
              </w:rPr>
              <w:t>-</w:t>
            </w:r>
            <w:r w:rsidR="00122D4A">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940F6F">
              <w:t>Rel-1</w:t>
            </w:r>
            <w:r w:rsidR="0072725C" w:rsidRPr="00940F6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EA368" w14:textId="77777777" w:rsidR="00C509F7" w:rsidRDefault="001B5F6F" w:rsidP="00B56745">
            <w:pPr>
              <w:pStyle w:val="CRCoverPage"/>
              <w:spacing w:after="0"/>
              <w:ind w:left="100"/>
            </w:pPr>
            <w:r>
              <w:rPr>
                <w:lang w:eastAsia="zh-CN"/>
              </w:rPr>
              <w:t xml:space="preserve">Some details are missing in the </w:t>
            </w:r>
            <w:r>
              <w:t xml:space="preserve">Energy Consumption information collection procedure: </w:t>
            </w:r>
          </w:p>
          <w:p w14:paraId="7E4854DA" w14:textId="77777777" w:rsidR="001B5F6F" w:rsidRDefault="001B5F6F" w:rsidP="00B56745">
            <w:pPr>
              <w:pStyle w:val="CRCoverPage"/>
              <w:spacing w:after="0"/>
              <w:ind w:left="100"/>
            </w:pPr>
          </w:p>
          <w:p w14:paraId="18DE62F3" w14:textId="77777777" w:rsidR="001B5F6F" w:rsidRDefault="001B5F6F" w:rsidP="001B5F6F">
            <w:pPr>
              <w:pStyle w:val="CRCoverPage"/>
              <w:numPr>
                <w:ilvl w:val="0"/>
                <w:numId w:val="2"/>
              </w:numPr>
              <w:spacing w:after="0"/>
              <w:rPr>
                <w:lang w:eastAsia="zh-CN"/>
              </w:rPr>
            </w:pPr>
            <w:r>
              <w:rPr>
                <w:rFonts w:hint="eastAsia"/>
                <w:lang w:eastAsia="zh-CN"/>
              </w:rPr>
              <w:t>D</w:t>
            </w:r>
            <w:r>
              <w:rPr>
                <w:lang w:eastAsia="zh-CN"/>
              </w:rPr>
              <w:t xml:space="preserve">ata </w:t>
            </w:r>
            <w:proofErr w:type="spellStart"/>
            <w:r>
              <w:rPr>
                <w:lang w:eastAsia="zh-CN"/>
              </w:rPr>
              <w:t>volumn</w:t>
            </w:r>
            <w:proofErr w:type="spellEnd"/>
            <w:r>
              <w:rPr>
                <w:lang w:eastAsia="zh-CN"/>
              </w:rPr>
              <w:t xml:space="preserve"> collection doesn’t support to provide the </w:t>
            </w:r>
            <w:proofErr w:type="spellStart"/>
            <w:r>
              <w:rPr>
                <w:lang w:eastAsia="zh-CN"/>
              </w:rPr>
              <w:t>gNB</w:t>
            </w:r>
            <w:proofErr w:type="spellEnd"/>
            <w:r>
              <w:rPr>
                <w:lang w:eastAsia="zh-CN"/>
              </w:rPr>
              <w:t xml:space="preserve"> ID, so a new event ID should be designed. </w:t>
            </w:r>
          </w:p>
          <w:p w14:paraId="6890B50D" w14:textId="77777777" w:rsidR="001B5F6F" w:rsidRDefault="0008128E" w:rsidP="001B5F6F">
            <w:pPr>
              <w:pStyle w:val="CRCoverPage"/>
              <w:numPr>
                <w:ilvl w:val="0"/>
                <w:numId w:val="2"/>
              </w:numPr>
              <w:spacing w:after="0"/>
              <w:rPr>
                <w:lang w:eastAsia="zh-CN"/>
              </w:rPr>
            </w:pPr>
            <w:r>
              <w:rPr>
                <w:rFonts w:hint="eastAsia"/>
                <w:lang w:eastAsia="zh-CN"/>
              </w:rPr>
              <w:t>T</w:t>
            </w:r>
            <w:r>
              <w:rPr>
                <w:lang w:eastAsia="zh-CN"/>
              </w:rPr>
              <w:t>he SMF should discover the all the target UPFs that serving the UE, PDU session or QoS flow.</w:t>
            </w:r>
          </w:p>
          <w:p w14:paraId="708AA7DE" w14:textId="0AF27FBA" w:rsidR="0008128E" w:rsidRDefault="0008128E" w:rsidP="001B5F6F">
            <w:pPr>
              <w:pStyle w:val="CRCoverPage"/>
              <w:numPr>
                <w:ilvl w:val="0"/>
                <w:numId w:val="2"/>
              </w:numPr>
              <w:spacing w:after="0"/>
              <w:rPr>
                <w:lang w:eastAsia="zh-CN"/>
              </w:rPr>
            </w:pPr>
            <w:r>
              <w:rPr>
                <w:rFonts w:hint="eastAsia"/>
                <w:lang w:eastAsia="zh-CN"/>
              </w:rPr>
              <w:t>I</w:t>
            </w:r>
            <w:r>
              <w:rPr>
                <w:lang w:eastAsia="zh-CN"/>
              </w:rPr>
              <w:t xml:space="preserve">f the interested PDU session or QoS flow is released, the subscription should also be terminated.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6A7B7" w14:textId="6BBDEFE0" w:rsidR="00D46D99" w:rsidRDefault="0008128E">
            <w:pPr>
              <w:pStyle w:val="CRCoverPage"/>
              <w:spacing w:after="0"/>
              <w:ind w:left="100"/>
              <w:rPr>
                <w:lang w:eastAsia="zh-CN"/>
              </w:rPr>
            </w:pPr>
            <w:r>
              <w:rPr>
                <w:lang w:eastAsia="zh-CN"/>
              </w:rPr>
              <w:t xml:space="preserve">Add a new event </w:t>
            </w:r>
            <w:proofErr w:type="gramStart"/>
            <w:r>
              <w:rPr>
                <w:lang w:eastAsia="zh-CN"/>
              </w:rPr>
              <w:t>exposure, and</w:t>
            </w:r>
            <w:proofErr w:type="gramEnd"/>
            <w:r>
              <w:rPr>
                <w:lang w:eastAsia="zh-CN"/>
              </w:rPr>
              <w:t xml:space="preserve"> add the procedure that </w:t>
            </w:r>
            <w:r w:rsidR="00BB1005">
              <w:rPr>
                <w:lang w:eastAsia="zh-CN"/>
              </w:rPr>
              <w:t xml:space="preserve">if the PDU session or QoS flow is released, the subscription can be terminated. </w:t>
            </w:r>
          </w:p>
          <w:p w14:paraId="31C656EC" w14:textId="40C5359D" w:rsidR="00A427C3" w:rsidRDefault="00A427C3">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FE4C4" w:rsidR="001E41F3" w:rsidRDefault="00A427C3">
            <w:pPr>
              <w:pStyle w:val="CRCoverPage"/>
              <w:spacing w:after="0"/>
              <w:ind w:left="100"/>
              <w:rPr>
                <w:lang w:eastAsia="zh-CN"/>
              </w:rPr>
            </w:pPr>
            <w:r>
              <w:rPr>
                <w:lang w:eastAsia="zh-CN"/>
              </w:rPr>
              <w:t xml:space="preserve">How to </w:t>
            </w:r>
            <w:r w:rsidR="001B5F6F">
              <w:rPr>
                <w:lang w:eastAsia="zh-CN"/>
              </w:rPr>
              <w:t xml:space="preserve">perform energy information collection and calculation </w:t>
            </w:r>
            <w:r>
              <w:rPr>
                <w:lang w:eastAsia="zh-CN"/>
              </w:rPr>
              <w:t xml:space="preserve">is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44A79" w:rsidR="001E41F3" w:rsidRPr="00617813" w:rsidRDefault="001B5F6F">
            <w:pPr>
              <w:pStyle w:val="CRCoverPage"/>
              <w:spacing w:after="0"/>
              <w:ind w:left="100"/>
              <w:rPr>
                <w:noProof/>
              </w:rPr>
            </w:pPr>
            <w:r>
              <w:t>4.29.2</w:t>
            </w:r>
            <w:r w:rsidR="0008128E">
              <w:t xml:space="preserve">, </w:t>
            </w:r>
            <w:r w:rsidR="00BB1005" w:rsidRPr="00BB1005">
              <w:t>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54274">
        <w:trPr>
          <w:trHeight w:val="44"/>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1557EA72" w14:textId="537A7EEF"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p>
    <w:p w14:paraId="2C6ABA47" w14:textId="12DCA43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AE6513">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2" w:name="_Toc517082226"/>
    </w:p>
    <w:p w14:paraId="7995D1A4" w14:textId="7BD93113" w:rsidR="00827C7E" w:rsidRDefault="00827C7E" w:rsidP="00F86539">
      <w:bookmarkStart w:id="3" w:name="_CR5_3_2_1"/>
      <w:bookmarkStart w:id="4" w:name="_CR5_3_2_2"/>
      <w:bookmarkStart w:id="5" w:name="_Hlk183059558"/>
      <w:bookmarkStart w:id="6" w:name="_Toc170197969"/>
      <w:bookmarkEnd w:id="2"/>
      <w:bookmarkEnd w:id="3"/>
      <w:bookmarkEnd w:id="4"/>
    </w:p>
    <w:p w14:paraId="0E5BB7F6" w14:textId="77777777" w:rsidR="00EF6705" w:rsidRDefault="00EF6705" w:rsidP="00EF6705">
      <w:pPr>
        <w:pStyle w:val="3"/>
      </w:pPr>
      <w:r>
        <w:t>4.29.2</w:t>
      </w:r>
      <w:r>
        <w:tab/>
        <w:t>Energy Consumption information collection</w:t>
      </w:r>
    </w:p>
    <w:p w14:paraId="6FAD0D57" w14:textId="77777777" w:rsidR="00EF6705" w:rsidRDefault="00EF6705" w:rsidP="00EF6705">
      <w:r>
        <w:t>Figure 4.29.2-1 shows the procedure for EIF to collect the Energy consumption information.</w:t>
      </w:r>
    </w:p>
    <w:p w14:paraId="5AD33A9D" w14:textId="61043FBA" w:rsidR="00EF6705" w:rsidRDefault="00EF6705" w:rsidP="00EF6705">
      <w:pPr>
        <w:pStyle w:val="TF"/>
      </w:pPr>
      <w:r>
        <w:rPr>
          <w:rFonts w:eastAsiaTheme="minorEastAsia"/>
          <w:lang w:eastAsia="en-GB"/>
        </w:rPr>
        <w:object w:dxaOrig="9636" w:dyaOrig="6492" w14:anchorId="1ABAE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24.75pt" o:ole="">
            <v:imagedata r:id="rId13" o:title=""/>
          </v:shape>
          <o:OLEObject Type="Embed" ProgID="Visio.Drawing.15" ShapeID="_x0000_i1025" DrawAspect="Content" ObjectID="_1804705803" r:id="rId14"/>
        </w:object>
      </w:r>
      <w:r>
        <w:t>Figure 4.29.2-1: Energy Consumption information collection</w:t>
      </w:r>
    </w:p>
    <w:p w14:paraId="747C895A" w14:textId="77777777" w:rsidR="00EF6705" w:rsidRDefault="00EF6705" w:rsidP="00EF6705">
      <w:pPr>
        <w:pStyle w:val="B1"/>
      </w:pPr>
      <w:r>
        <w:t>1.</w:t>
      </w:r>
      <w:r>
        <w:tab/>
        <w:t xml:space="preserve">The Consumer NF (i.e. trusted AF or 5GC NF) </w:t>
      </w:r>
      <w:proofErr w:type="gramStart"/>
      <w:r>
        <w:t>subscribes  to</w:t>
      </w:r>
      <w:proofErr w:type="gramEnd"/>
      <w:r>
        <w:t xml:space="preserve"> the energy consumption event  with the EIF by using </w:t>
      </w:r>
      <w:proofErr w:type="spellStart"/>
      <w:r>
        <w:t>Neif_EventExposure_Subscribe</w:t>
      </w:r>
      <w:proofErr w:type="spellEnd"/>
      <w:r>
        <w:t xml:space="preserve"> service for the required granularities (UE, PDU Session and/or QoS flow) as described in clause 5.51.2.3 of TS 23.501 [2]. </w:t>
      </w:r>
    </w:p>
    <w:p w14:paraId="68AE263F" w14:textId="77777777" w:rsidR="00EF6705" w:rsidRDefault="00EF6705" w:rsidP="00EF6705">
      <w:pPr>
        <w:pStyle w:val="B1"/>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779E14E6" w14:textId="77777777" w:rsidR="00785E1D" w:rsidRDefault="00EF6705" w:rsidP="00EF6705">
      <w:pPr>
        <w:pStyle w:val="B1"/>
      </w:pPr>
      <w:r>
        <w:t>2.</w:t>
      </w:r>
      <w:r>
        <w:tab/>
        <w:t xml:space="preserve">The EIF invokes </w:t>
      </w:r>
      <w:proofErr w:type="spellStart"/>
      <w:r>
        <w:t>Nudm_UECM_Get</w:t>
      </w:r>
      <w:proofErr w:type="spellEnd"/>
      <w:r>
        <w:t xml:space="preserve"> service operation to retrieve the SMF ID for the required granularity.</w:t>
      </w:r>
    </w:p>
    <w:p w14:paraId="7BFE3618" w14:textId="6E1B9984" w:rsidR="00EF6705" w:rsidRDefault="00EF6705" w:rsidP="00EF6705">
      <w:pPr>
        <w:pStyle w:val="B1"/>
      </w:pPr>
      <w:r>
        <w:t>3.</w:t>
      </w:r>
      <w:r>
        <w:tab/>
        <w:t xml:space="preserve">The EIF invokes the </w:t>
      </w:r>
      <w:bookmarkStart w:id="7" w:name="OLE_LINK18"/>
      <w:proofErr w:type="spellStart"/>
      <w:r>
        <w:t>Ns</w:t>
      </w:r>
      <w:r w:rsidRPr="00511482">
        <w:t>mf_EventExposure_Subscribe</w:t>
      </w:r>
      <w:proofErr w:type="spellEnd"/>
      <w:r w:rsidRPr="00511482">
        <w:t xml:space="preserve"> request to the SMF</w:t>
      </w:r>
      <w:bookmarkEnd w:id="7"/>
      <w:r w:rsidRPr="00511482">
        <w:t xml:space="preserve"> to request the </w:t>
      </w:r>
      <w:r w:rsidRPr="00511482">
        <w:rPr>
          <w:rFonts w:hint="eastAsia"/>
          <w:lang w:eastAsia="zh-CN"/>
        </w:rPr>
        <w:t>information</w:t>
      </w:r>
      <w:r w:rsidRPr="00511482">
        <w:t xml:space="preserve"> a</w:t>
      </w:r>
      <w:r w:rsidRPr="00C85BFE">
        <w:t>s def</w:t>
      </w:r>
      <w:r w:rsidRPr="00674FE7">
        <w:t>ined in clause 5.51.2 of TS 23.501 [2].</w:t>
      </w:r>
      <w:r>
        <w:t xml:space="preserve"> </w:t>
      </w:r>
      <w:ins w:id="8" w:author="huazhang - 20250318" w:date="2025-03-19T18:39:00Z">
        <w:r w:rsidR="00785E1D">
          <w:t xml:space="preserve">The Event ID is </w:t>
        </w:r>
        <w:r w:rsidR="00785E1D" w:rsidRPr="00785E1D">
          <w:t>Energy Consumption Exposure</w:t>
        </w:r>
        <w:r w:rsidR="00785E1D">
          <w:t xml:space="preserve"> and the EIF requires the </w:t>
        </w:r>
        <w:r w:rsidR="00785E1D" w:rsidRPr="00785E1D">
          <w:t>SMF to request the energy consumption of the required granularity</w:t>
        </w:r>
      </w:ins>
      <w:ins w:id="9" w:author="wangdan" w:date="2025-03-28T21:56:00Z">
        <w:r w:rsidR="00182572">
          <w:t xml:space="preserve"> </w:t>
        </w:r>
        <w:r w:rsidR="00182572">
          <w:rPr>
            <w:lang w:eastAsia="zh-CN"/>
          </w:rPr>
          <w:t xml:space="preserve">and the serving </w:t>
        </w:r>
        <w:proofErr w:type="spellStart"/>
        <w:r w:rsidR="00182572">
          <w:rPr>
            <w:lang w:eastAsia="zh-CN"/>
          </w:rPr>
          <w:t>gNB</w:t>
        </w:r>
        <w:proofErr w:type="spellEnd"/>
        <w:r w:rsidR="00182572">
          <w:rPr>
            <w:lang w:eastAsia="zh-CN"/>
          </w:rPr>
          <w:t xml:space="preserve"> I</w:t>
        </w:r>
      </w:ins>
      <w:ins w:id="10" w:author="wangdan" w:date="2025-03-28T21:57:00Z">
        <w:r w:rsidR="00182572">
          <w:rPr>
            <w:lang w:eastAsia="zh-CN"/>
          </w:rPr>
          <w:t>D</w:t>
        </w:r>
      </w:ins>
      <w:ins w:id="11" w:author="huazhang - 20250318" w:date="2025-03-19T18:40:00Z">
        <w:r w:rsidR="00785E1D">
          <w:t xml:space="preserve">. </w:t>
        </w:r>
      </w:ins>
    </w:p>
    <w:p w14:paraId="626E368B" w14:textId="57D9CBD7" w:rsidR="00EF6705" w:rsidRPr="00140E21" w:rsidDel="00767A44" w:rsidRDefault="00EF6705" w:rsidP="00EF6705">
      <w:pPr>
        <w:pStyle w:val="B1"/>
      </w:pPr>
      <w:r>
        <w:t>4.</w:t>
      </w:r>
      <w:r>
        <w:tab/>
        <w:t>The SMF informs</w:t>
      </w:r>
      <w:r w:rsidRPr="00D4142A">
        <w:t xml:space="preserve"> </w:t>
      </w:r>
      <w:r>
        <w:t>the UPF</w:t>
      </w:r>
      <w:r w:rsidRPr="00B15A56">
        <w:t xml:space="preserve"> </w:t>
      </w:r>
      <w:r>
        <w:t xml:space="preserve">with requesting the </w:t>
      </w:r>
      <w:del w:id="12" w:author="wangdan" w:date="2025-03-28T21:55:00Z">
        <w:r w:rsidDel="00182572">
          <w:delText xml:space="preserve">PSA </w:delText>
        </w:r>
      </w:del>
      <w:ins w:id="13" w:author="wangdan" w:date="2025-03-28T21:55:00Z">
        <w:r w:rsidR="00182572">
          <w:t>-</w:t>
        </w:r>
      </w:ins>
      <w:r>
        <w:t>UPF</w:t>
      </w:r>
      <w:ins w:id="14" w:author="wangdan" w:date="2025-03-28T21:55:00Z">
        <w:r w:rsidR="00182572">
          <w:t>(s)</w:t>
        </w:r>
      </w:ins>
      <w:r>
        <w:t xml:space="preserve"> to report the data volume of the required granularity.</w:t>
      </w:r>
      <w:r w:rsidRPr="00140E21" w:rsidDel="00767A44">
        <w:t xml:space="preserve"> </w:t>
      </w:r>
    </w:p>
    <w:p w14:paraId="392F6E34" w14:textId="77777777" w:rsidR="00EF6705" w:rsidRDefault="00EF6705" w:rsidP="00EF6705">
      <w:pPr>
        <w:pStyle w:val="B1"/>
      </w:pPr>
      <w:r>
        <w:t xml:space="preserve">5. The SMF provides </w:t>
      </w:r>
      <w:bookmarkStart w:id="15" w:name="OLE_LINK7"/>
      <w:r>
        <w:t>the information for energy consumption</w:t>
      </w:r>
      <w:bookmarkEnd w:id="15"/>
      <w:r>
        <w:t xml:space="preserve"> calculation (defined 5.51.2 of TS 23.501 [2</w:t>
      </w:r>
      <w:proofErr w:type="gramStart"/>
      <w:r>
        <w:t>])  to</w:t>
      </w:r>
      <w:proofErr w:type="gramEnd"/>
      <w:r>
        <w:t xml:space="preserve"> EIF by invoking </w:t>
      </w:r>
      <w:proofErr w:type="spellStart"/>
      <w:r>
        <w:t>Nsmf_EventExposure_Notify</w:t>
      </w:r>
      <w:proofErr w:type="spellEnd"/>
      <w:r>
        <w:t xml:space="preserve"> service operation for the required granularity.</w:t>
      </w:r>
    </w:p>
    <w:p w14:paraId="6BA39675" w14:textId="426C2B05" w:rsidR="00EF6705" w:rsidRDefault="00EF6705" w:rsidP="00EF6705">
      <w:pPr>
        <w:pStyle w:val="NO"/>
      </w:pPr>
      <w:r>
        <w:t>NOTE:</w:t>
      </w:r>
      <w:r>
        <w:tab/>
        <w:t xml:space="preserve">The SMF can derive </w:t>
      </w:r>
      <w:proofErr w:type="spellStart"/>
      <w:r>
        <w:t>gNB</w:t>
      </w:r>
      <w:proofErr w:type="spellEnd"/>
      <w:r>
        <w:t xml:space="preserve"> ID(s)s according to the AMF provided ULI as described in clause 4.3.2.</w:t>
      </w:r>
    </w:p>
    <w:p w14:paraId="7DCFF0F9" w14:textId="77777777" w:rsidR="00EF6705" w:rsidRDefault="00EF6705" w:rsidP="00EF6705">
      <w:pPr>
        <w:pStyle w:val="B1"/>
      </w:pPr>
      <w:r>
        <w:t xml:space="preserve">6. If there is no related Node-level energy consumption information and Node-level data volume, the EIF obtains the Node-level energy consumption information and Node-level data volume from OAM with providing </w:t>
      </w:r>
      <w:proofErr w:type="spellStart"/>
      <w:proofErr w:type="gramStart"/>
      <w:r>
        <w:t>gNB</w:t>
      </w:r>
      <w:proofErr w:type="spellEnd"/>
      <w:r>
        <w:t xml:space="preserve">  ID</w:t>
      </w:r>
      <w:proofErr w:type="gramEnd"/>
      <w:r>
        <w:t>(s) and UPF ID(s).</w:t>
      </w:r>
    </w:p>
    <w:p w14:paraId="2D5C8502" w14:textId="77777777" w:rsidR="00EF6705" w:rsidRDefault="00EF6705" w:rsidP="00EF6705">
      <w:pPr>
        <w:pStyle w:val="B1"/>
      </w:pPr>
      <w:r>
        <w:lastRenderedPageBreak/>
        <w:t>7.</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5E89689B" w14:textId="6CC5CF76" w:rsidR="0068734F" w:rsidRDefault="0068734F" w:rsidP="005377F5">
      <w:pPr>
        <w:pStyle w:val="B1"/>
        <w:ind w:firstLine="0"/>
        <w:rPr>
          <w:rFonts w:hint="eastAsia"/>
          <w:lang w:eastAsia="zh-CN"/>
        </w:rPr>
      </w:pPr>
      <w:ins w:id="16" w:author="wangdan" w:date="2025-03-28T21:57:00Z">
        <w:r>
          <w:rPr>
            <w:lang w:eastAsia="zh-CN"/>
          </w:rPr>
          <w:t xml:space="preserve">When the </w:t>
        </w:r>
        <w:r>
          <w:rPr>
            <w:lang w:eastAsia="zh-CN"/>
          </w:rPr>
          <w:t>PDU session</w:t>
        </w:r>
      </w:ins>
      <w:ins w:id="17" w:author="wangdan" w:date="2025-03-28T21:58:00Z">
        <w:r>
          <w:rPr>
            <w:lang w:eastAsia="zh-CN"/>
          </w:rPr>
          <w:t>(s)</w:t>
        </w:r>
      </w:ins>
      <w:ins w:id="18" w:author="wangdan" w:date="2025-03-28T21:57:00Z">
        <w:r>
          <w:rPr>
            <w:lang w:eastAsia="zh-CN"/>
          </w:rPr>
          <w:t xml:space="preserve"> or </w:t>
        </w:r>
      </w:ins>
      <w:ins w:id="19" w:author="wangdan" w:date="2025-03-28T21:58:00Z">
        <w:r>
          <w:rPr>
            <w:lang w:eastAsia="zh-CN"/>
          </w:rPr>
          <w:t>QoS flow(s) are released</w:t>
        </w:r>
      </w:ins>
      <w:ins w:id="20" w:author="wangdan" w:date="2025-03-28T21:59:00Z">
        <w:r>
          <w:rPr>
            <w:lang w:eastAsia="zh-CN"/>
          </w:rPr>
          <w:t xml:space="preserve">, the SMF needs to notify the consumer NF, and consumer NF </w:t>
        </w:r>
      </w:ins>
      <w:ins w:id="21" w:author="wangdan" w:date="2025-03-28T22:00:00Z">
        <w:r>
          <w:rPr>
            <w:lang w:eastAsia="zh-CN"/>
          </w:rPr>
          <w:t>may unsubscribe the energy consumption information of the required granularities</w:t>
        </w:r>
      </w:ins>
      <w:ins w:id="22" w:author="wangdan" w:date="2025-03-28T22:13:00Z">
        <w:r w:rsidR="005377F5" w:rsidRPr="005377F5">
          <w:t xml:space="preserve"> </w:t>
        </w:r>
        <w:r w:rsidR="005377F5">
          <w:t>as described in section 4.29.1</w:t>
        </w:r>
      </w:ins>
      <w:ins w:id="23" w:author="wangdan" w:date="2025-03-28T22:00:00Z">
        <w:r>
          <w:rPr>
            <w:lang w:eastAsia="zh-CN"/>
          </w:rPr>
          <w:t>.</w:t>
        </w:r>
      </w:ins>
      <w:ins w:id="24" w:author="wangdan" w:date="2025-03-28T21:57:00Z">
        <w:r>
          <w:rPr>
            <w:lang w:eastAsia="zh-CN"/>
          </w:rPr>
          <w:t xml:space="preserve"> </w:t>
        </w:r>
      </w:ins>
    </w:p>
    <w:p w14:paraId="2C06A3B1" w14:textId="0751A75B" w:rsidR="0008128E" w:rsidRPr="0042466D" w:rsidRDefault="0008128E" w:rsidP="000812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w:t>
      </w:r>
      <w:r>
        <w:rPr>
          <w:rFonts w:ascii="Arial" w:hAnsi="Arial" w:cs="Arial"/>
          <w:color w:val="FF0000"/>
          <w:sz w:val="28"/>
          <w:szCs w:val="28"/>
          <w:lang w:val="en-US"/>
        </w:rPr>
        <w:t>C</w:t>
      </w:r>
      <w:r w:rsidRPr="0042466D">
        <w:rPr>
          <w:rFonts w:ascii="Arial" w:hAnsi="Arial" w:cs="Arial"/>
          <w:color w:val="FF0000"/>
          <w:sz w:val="28"/>
          <w:szCs w:val="28"/>
          <w:lang w:val="en-US"/>
        </w:rPr>
        <w:t>hange * * * *</w:t>
      </w:r>
    </w:p>
    <w:p w14:paraId="2B9784C6" w14:textId="15C27533" w:rsidR="00827C7E" w:rsidRDefault="00827C7E" w:rsidP="00F86539"/>
    <w:p w14:paraId="4C04F076" w14:textId="77777777" w:rsidR="0008128E" w:rsidRPr="0008128E" w:rsidRDefault="0008128E" w:rsidP="0008128E">
      <w:pPr>
        <w:keepNext/>
        <w:keepLines/>
        <w:spacing w:before="120"/>
        <w:ind w:left="1701" w:hanging="1701"/>
        <w:textAlignment w:val="baseline"/>
        <w:outlineLvl w:val="4"/>
        <w:rPr>
          <w:rFonts w:ascii="Arial" w:eastAsia="等线" w:hAnsi="Arial"/>
          <w:sz w:val="22"/>
        </w:rPr>
      </w:pPr>
      <w:bookmarkStart w:id="25" w:name="_Toc20204644"/>
      <w:bookmarkStart w:id="26" w:name="_Toc27895351"/>
      <w:bookmarkStart w:id="27" w:name="_Toc36192454"/>
      <w:bookmarkStart w:id="28" w:name="_Toc45193559"/>
      <w:bookmarkStart w:id="29" w:name="_Toc47593191"/>
      <w:bookmarkStart w:id="30" w:name="_Toc51835278"/>
      <w:bookmarkStart w:id="31" w:name="_Toc186960588"/>
      <w:r w:rsidRPr="0008128E">
        <w:rPr>
          <w:rFonts w:ascii="Arial" w:eastAsia="等线" w:hAnsi="Arial"/>
          <w:sz w:val="22"/>
        </w:rPr>
        <w:t>5.2.8.3.1</w:t>
      </w:r>
      <w:r w:rsidRPr="0008128E">
        <w:rPr>
          <w:rFonts w:ascii="Arial" w:eastAsia="等线" w:hAnsi="Arial"/>
          <w:sz w:val="22"/>
        </w:rPr>
        <w:tab/>
        <w:t>General</w:t>
      </w:r>
      <w:bookmarkEnd w:id="25"/>
      <w:bookmarkEnd w:id="26"/>
      <w:bookmarkEnd w:id="27"/>
      <w:bookmarkEnd w:id="28"/>
      <w:bookmarkEnd w:id="29"/>
      <w:bookmarkEnd w:id="30"/>
      <w:bookmarkEnd w:id="31"/>
    </w:p>
    <w:p w14:paraId="7489BE3F" w14:textId="77777777" w:rsidR="0008128E" w:rsidRPr="0008128E" w:rsidRDefault="0008128E" w:rsidP="0008128E">
      <w:pPr>
        <w:textAlignment w:val="baseline"/>
        <w:rPr>
          <w:rFonts w:eastAsia="等线"/>
        </w:rPr>
      </w:pPr>
      <w:r w:rsidRPr="0008128E">
        <w:rPr>
          <w:rFonts w:eastAsia="等线"/>
          <w:b/>
        </w:rPr>
        <w:t xml:space="preserve">Service description: </w:t>
      </w:r>
      <w:r w:rsidRPr="0008128E">
        <w:rPr>
          <w:rFonts w:eastAsia="等线"/>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3547FDB"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Allow consumer NFs to Subscribe and unsubscribe for an Event ID on PDU Session(s</w:t>
      </w:r>
      <w:proofErr w:type="gramStart"/>
      <w:r w:rsidRPr="0008128E">
        <w:rPr>
          <w:rFonts w:eastAsia="等线"/>
        </w:rPr>
        <w:t>);</w:t>
      </w:r>
      <w:proofErr w:type="gramEnd"/>
    </w:p>
    <w:p w14:paraId="3BB9CFE6"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Allow the NWDAF to collect data for network data analytics from SMF as specified in TS 23.288 [50] and from UPF as specified in clause </w:t>
      </w:r>
      <w:proofErr w:type="gramStart"/>
      <w:r w:rsidRPr="0008128E">
        <w:rPr>
          <w:rFonts w:eastAsia="等线"/>
        </w:rPr>
        <w:t>4.15.4.5;</w:t>
      </w:r>
      <w:proofErr w:type="gramEnd"/>
    </w:p>
    <w:p w14:paraId="62696E23"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Allow the EIF to collect data from SMF as specified in clause 5.51.2 of TS 23.501 [2</w:t>
      </w:r>
      <w:proofErr w:type="gramStart"/>
      <w:r w:rsidRPr="0008128E">
        <w:rPr>
          <w:rFonts w:eastAsia="等线"/>
        </w:rPr>
        <w:t>];</w:t>
      </w:r>
      <w:proofErr w:type="gramEnd"/>
    </w:p>
    <w:p w14:paraId="01B32EC7"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Notifying events on the PDU Session to the subscribed NFs; and</w:t>
      </w:r>
    </w:p>
    <w:p w14:paraId="521637A6"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Allow consumer NFs to acknowledge or respond to an event notification.</w:t>
      </w:r>
    </w:p>
    <w:p w14:paraId="3961AD5B" w14:textId="77777777" w:rsidR="0008128E" w:rsidRPr="0008128E" w:rsidRDefault="0008128E" w:rsidP="0008128E">
      <w:pPr>
        <w:textAlignment w:val="baseline"/>
        <w:rPr>
          <w:rFonts w:eastAsia="等线"/>
        </w:rPr>
      </w:pPr>
      <w:r w:rsidRPr="0008128E">
        <w:rPr>
          <w:rFonts w:eastAsia="等线"/>
        </w:rPr>
        <w:t>The following events can be subscribed by a NF consumer (Event ID is defined in clause 4.15.1):</w:t>
      </w:r>
    </w:p>
    <w:p w14:paraId="73444290"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 xml:space="preserve">UE IP address / Prefix allocation/change: The event notification may contain a new UE IP address / </w:t>
      </w:r>
      <w:proofErr w:type="gramStart"/>
      <w:r w:rsidRPr="0008128E">
        <w:rPr>
          <w:rFonts w:eastAsia="等线"/>
        </w:rPr>
        <w:t>Prefix</w:t>
      </w:r>
      <w:proofErr w:type="gramEnd"/>
      <w:r w:rsidRPr="0008128E">
        <w:rPr>
          <w:rFonts w:eastAsia="等线"/>
        </w:rPr>
        <w:t xml:space="preserve"> or an indication of which UE IP address / Prefix has been released.</w:t>
      </w:r>
    </w:p>
    <w:p w14:paraId="1CBA8B98"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PDU Session Establishment and/or PDU Session Release.</w:t>
      </w:r>
    </w:p>
    <w:p w14:paraId="3B8A14AB" w14:textId="77777777" w:rsidR="0008128E" w:rsidRPr="0008128E" w:rsidRDefault="0008128E" w:rsidP="0008128E">
      <w:pPr>
        <w:ind w:left="568" w:hanging="284"/>
        <w:textAlignment w:val="baseline"/>
        <w:rPr>
          <w:rFonts w:eastAsia="等线"/>
        </w:rPr>
      </w:pPr>
      <w:r w:rsidRPr="0008128E">
        <w:rPr>
          <w:rFonts w:eastAsia="等线"/>
        </w:rPr>
        <w:tab/>
        <w:t>The event notification may contain following information:</w:t>
      </w:r>
    </w:p>
    <w:p w14:paraId="3B47C4C7" w14:textId="77777777" w:rsidR="0008128E" w:rsidRPr="0008128E" w:rsidRDefault="0008128E" w:rsidP="0008128E">
      <w:pPr>
        <w:ind w:left="851" w:hanging="284"/>
        <w:textAlignment w:val="baseline"/>
        <w:rPr>
          <w:rFonts w:eastAsia="等线"/>
        </w:rPr>
      </w:pPr>
      <w:r w:rsidRPr="0008128E">
        <w:rPr>
          <w:rFonts w:eastAsia="等线"/>
        </w:rPr>
        <w:t>-</w:t>
      </w:r>
      <w:r w:rsidRPr="0008128E">
        <w:rPr>
          <w:rFonts w:eastAsia="等线"/>
        </w:rPr>
        <w:tab/>
        <w:t>PDU Session Type.</w:t>
      </w:r>
    </w:p>
    <w:p w14:paraId="4B54EC45" w14:textId="77777777" w:rsidR="0008128E" w:rsidRPr="0008128E" w:rsidRDefault="0008128E" w:rsidP="0008128E">
      <w:pPr>
        <w:ind w:left="851" w:hanging="284"/>
        <w:textAlignment w:val="baseline"/>
        <w:rPr>
          <w:rFonts w:eastAsia="等线"/>
        </w:rPr>
      </w:pPr>
      <w:r w:rsidRPr="0008128E">
        <w:rPr>
          <w:rFonts w:eastAsia="等线"/>
        </w:rPr>
        <w:t>-</w:t>
      </w:r>
      <w:r w:rsidRPr="0008128E">
        <w:rPr>
          <w:rFonts w:eastAsia="等线"/>
        </w:rPr>
        <w:tab/>
        <w:t>DNN.</w:t>
      </w:r>
    </w:p>
    <w:p w14:paraId="13F8F513" w14:textId="77777777" w:rsidR="0008128E" w:rsidRPr="0008128E" w:rsidRDefault="0008128E" w:rsidP="0008128E">
      <w:pPr>
        <w:ind w:left="851" w:hanging="284"/>
        <w:textAlignment w:val="baseline"/>
        <w:rPr>
          <w:rFonts w:eastAsia="等线"/>
        </w:rPr>
      </w:pPr>
      <w:r w:rsidRPr="0008128E">
        <w:rPr>
          <w:rFonts w:eastAsia="等线"/>
        </w:rPr>
        <w:t>-</w:t>
      </w:r>
      <w:r w:rsidRPr="0008128E">
        <w:rPr>
          <w:rFonts w:eastAsia="等线"/>
        </w:rPr>
        <w:tab/>
        <w:t>UE IP address/Prefix.</w:t>
      </w:r>
    </w:p>
    <w:p w14:paraId="50DEA3DB"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UP path change: a notification corresponding to this event is sent when the UE IP address / Prefix and / or DNAI and /or the N6 traffic routing information has changed.</w:t>
      </w:r>
    </w:p>
    <w:p w14:paraId="0840ED1E" w14:textId="77777777" w:rsidR="0008128E" w:rsidRPr="0008128E" w:rsidRDefault="0008128E" w:rsidP="0008128E">
      <w:pPr>
        <w:ind w:left="568" w:hanging="284"/>
        <w:textAlignment w:val="baseline"/>
        <w:rPr>
          <w:rFonts w:eastAsia="等线"/>
        </w:rPr>
      </w:pPr>
      <w:r w:rsidRPr="0008128E">
        <w:rPr>
          <w:rFonts w:eastAsia="等线"/>
        </w:rPr>
        <w:tab/>
        <w:t>The event notification may contain following information:</w:t>
      </w:r>
    </w:p>
    <w:p w14:paraId="3DD5423C" w14:textId="77777777" w:rsidR="0008128E" w:rsidRPr="0008128E" w:rsidRDefault="0008128E" w:rsidP="0008128E">
      <w:pPr>
        <w:ind w:left="851" w:hanging="284"/>
        <w:textAlignment w:val="baseline"/>
        <w:rPr>
          <w:rFonts w:eastAsia="等线"/>
        </w:rPr>
      </w:pPr>
      <w:r w:rsidRPr="0008128E">
        <w:rPr>
          <w:rFonts w:eastAsia="等线"/>
        </w:rPr>
        <w:t>-</w:t>
      </w:r>
      <w:r w:rsidRPr="0008128E">
        <w:rPr>
          <w:rFonts w:eastAsia="等线"/>
        </w:rPr>
        <w:tab/>
        <w:t>the type of notification ("EARLY" or "LATE").</w:t>
      </w:r>
    </w:p>
    <w:p w14:paraId="395AC353" w14:textId="77777777" w:rsidR="0008128E" w:rsidRPr="0008128E" w:rsidRDefault="0008128E" w:rsidP="0008128E">
      <w:pPr>
        <w:ind w:left="851" w:hanging="284"/>
        <w:textAlignment w:val="baseline"/>
        <w:rPr>
          <w:rFonts w:eastAsia="等线"/>
        </w:rPr>
      </w:pPr>
      <w:r w:rsidRPr="0008128E">
        <w:rPr>
          <w:rFonts w:eastAsia="等线"/>
        </w:rPr>
        <w:t>-</w:t>
      </w:r>
      <w:r w:rsidRPr="0008128E">
        <w:rPr>
          <w:rFonts w:eastAsia="等线"/>
        </w:rPr>
        <w:tab/>
        <w:t>for both the source and target UP path between the UE and the DN, the corresponding information is provided when it has changed:</w:t>
      </w:r>
    </w:p>
    <w:p w14:paraId="6A042496" w14:textId="77777777" w:rsidR="0008128E" w:rsidRPr="0008128E" w:rsidRDefault="0008128E" w:rsidP="0008128E">
      <w:pPr>
        <w:ind w:left="1135" w:hanging="284"/>
        <w:textAlignment w:val="baseline"/>
        <w:rPr>
          <w:rFonts w:eastAsia="等线"/>
        </w:rPr>
      </w:pPr>
      <w:r w:rsidRPr="0008128E">
        <w:rPr>
          <w:rFonts w:eastAsia="等线"/>
        </w:rPr>
        <w:t>-</w:t>
      </w:r>
      <w:r w:rsidRPr="0008128E">
        <w:rPr>
          <w:rFonts w:eastAsia="等线"/>
        </w:rPr>
        <w:tab/>
        <w:t>DNAI.</w:t>
      </w:r>
    </w:p>
    <w:p w14:paraId="3BFC7BBD" w14:textId="77777777" w:rsidR="0008128E" w:rsidRPr="0008128E" w:rsidRDefault="0008128E" w:rsidP="0008128E">
      <w:pPr>
        <w:ind w:left="1135" w:hanging="284"/>
        <w:textAlignment w:val="baseline"/>
        <w:rPr>
          <w:rFonts w:eastAsia="等线"/>
        </w:rPr>
      </w:pPr>
      <w:r w:rsidRPr="0008128E">
        <w:rPr>
          <w:rFonts w:eastAsia="等线"/>
        </w:rPr>
        <w:t>-</w:t>
      </w:r>
      <w:r w:rsidRPr="0008128E">
        <w:rPr>
          <w:rFonts w:eastAsia="等线"/>
        </w:rPr>
        <w:tab/>
        <w:t>UE IP address / Prefix.</w:t>
      </w:r>
    </w:p>
    <w:p w14:paraId="6023D50E" w14:textId="77777777" w:rsidR="0008128E" w:rsidRPr="0008128E" w:rsidRDefault="0008128E" w:rsidP="0008128E">
      <w:pPr>
        <w:ind w:left="1135" w:hanging="284"/>
        <w:textAlignment w:val="baseline"/>
        <w:rPr>
          <w:rFonts w:eastAsia="等线"/>
        </w:rPr>
      </w:pPr>
      <w:r w:rsidRPr="0008128E">
        <w:rPr>
          <w:rFonts w:eastAsia="等线"/>
        </w:rPr>
        <w:t>-</w:t>
      </w:r>
      <w:r w:rsidRPr="0008128E">
        <w:rPr>
          <w:rFonts w:eastAsia="等线"/>
        </w:rPr>
        <w:tab/>
        <w:t>N6 traffic routing information.</w:t>
      </w:r>
    </w:p>
    <w:p w14:paraId="59B15A4B" w14:textId="77777777" w:rsidR="0008128E" w:rsidRPr="0008128E" w:rsidRDefault="0008128E" w:rsidP="0008128E">
      <w:pPr>
        <w:ind w:left="1135" w:hanging="284"/>
        <w:textAlignment w:val="baseline"/>
        <w:rPr>
          <w:rFonts w:eastAsia="等线"/>
        </w:rPr>
      </w:pPr>
      <w:r w:rsidRPr="0008128E">
        <w:rPr>
          <w:rFonts w:eastAsia="等线"/>
        </w:rPr>
        <w:t>-</w:t>
      </w:r>
      <w:r w:rsidRPr="0008128E">
        <w:rPr>
          <w:rFonts w:eastAsia="等线"/>
        </w:rPr>
        <w:tab/>
        <w:t>Candidate DNAI(s) for the PDU Session.</w:t>
      </w:r>
    </w:p>
    <w:p w14:paraId="03E1D1C8" w14:textId="77777777" w:rsidR="0008128E" w:rsidRPr="0008128E" w:rsidRDefault="0008128E" w:rsidP="0008128E">
      <w:pPr>
        <w:ind w:left="1135" w:hanging="284"/>
        <w:textAlignment w:val="baseline"/>
        <w:rPr>
          <w:rFonts w:eastAsia="等线"/>
        </w:rPr>
      </w:pPr>
      <w:r w:rsidRPr="0008128E">
        <w:rPr>
          <w:rFonts w:eastAsia="等线"/>
        </w:rPr>
        <w:t>-</w:t>
      </w:r>
      <w:r w:rsidRPr="0008128E">
        <w:rPr>
          <w:rFonts w:eastAsia="等线"/>
        </w:rPr>
        <w:tab/>
        <w:t>Change of common EAS.</w:t>
      </w:r>
    </w:p>
    <w:p w14:paraId="093993AA" w14:textId="77777777" w:rsidR="0008128E" w:rsidRPr="0008128E" w:rsidRDefault="0008128E" w:rsidP="0008128E">
      <w:pPr>
        <w:keepLines/>
        <w:ind w:left="1135" w:hanging="851"/>
        <w:textAlignment w:val="baseline"/>
        <w:rPr>
          <w:rFonts w:eastAsia="等线"/>
        </w:rPr>
      </w:pPr>
      <w:r w:rsidRPr="0008128E">
        <w:rPr>
          <w:rFonts w:eastAsia="等线"/>
        </w:rPr>
        <w:t>NOTE 1:</w:t>
      </w:r>
      <w:r w:rsidRPr="0008128E">
        <w:rPr>
          <w:rFonts w:eastAsia="等线"/>
        </w:rPr>
        <w:tab/>
        <w:t>UP path change notification, DNAI and N6 traffic routing information are further described in clause 5.6.7 of TS 23.501 [2].</w:t>
      </w:r>
    </w:p>
    <w:p w14:paraId="00E2A878" w14:textId="77777777" w:rsidR="0008128E" w:rsidRPr="0008128E" w:rsidRDefault="0008128E" w:rsidP="0008128E">
      <w:pPr>
        <w:keepLines/>
        <w:ind w:left="1135" w:hanging="851"/>
        <w:textAlignment w:val="baseline"/>
        <w:rPr>
          <w:rFonts w:eastAsia="等线"/>
        </w:rPr>
      </w:pPr>
      <w:r w:rsidRPr="0008128E">
        <w:rPr>
          <w:rFonts w:eastAsia="等线"/>
        </w:rPr>
        <w:lastRenderedPageBreak/>
        <w:t>NOTE 2:</w:t>
      </w:r>
      <w:r w:rsidRPr="0008128E">
        <w:rPr>
          <w:rFonts w:eastAsia="等线"/>
        </w:rPr>
        <w:tab/>
        <w:t xml:space="preserve">The </w:t>
      </w:r>
      <w:proofErr w:type="gramStart"/>
      <w:r w:rsidRPr="0008128E">
        <w:rPr>
          <w:rFonts w:eastAsia="等线"/>
        </w:rPr>
        <w:t>UP path</w:t>
      </w:r>
      <w:proofErr w:type="gramEnd"/>
      <w:r w:rsidRPr="0008128E">
        <w:rPr>
          <w:rFonts w:eastAsia="等线"/>
        </w:rPr>
        <w:t xml:space="preserve"> change notification includes DNAI to represent the change of satellite identifier in case of UE-Satellite-UE (UE-SAT-UE) communication.</w:t>
      </w:r>
    </w:p>
    <w:p w14:paraId="1265B08E" w14:textId="77777777" w:rsidR="0008128E" w:rsidRPr="0008128E" w:rsidRDefault="0008128E" w:rsidP="0008128E">
      <w:pPr>
        <w:keepLines/>
        <w:ind w:left="1135" w:hanging="851"/>
        <w:textAlignment w:val="baseline"/>
        <w:rPr>
          <w:rFonts w:eastAsia="等线"/>
        </w:rPr>
      </w:pPr>
      <w:r w:rsidRPr="0008128E">
        <w:rPr>
          <w:rFonts w:eastAsia="等线"/>
        </w:rPr>
        <w:t>NOTE 3:</w:t>
      </w:r>
      <w:r w:rsidRPr="0008128E">
        <w:rPr>
          <w:rFonts w:eastAsia="等线"/>
        </w:rPr>
        <w:tab/>
        <w:t>DNAI value can be derived from the satellite identifier as per operator policy and implementation.</w:t>
      </w:r>
    </w:p>
    <w:p w14:paraId="6232EA76"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5659A305"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Change of Access Type; The event notification contains the new Access Type for the PDU Session. For MA PDU Session the Change of Access Type may include two Access Type information that the user is currently using.</w:t>
      </w:r>
    </w:p>
    <w:p w14:paraId="47CFD96C"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Change of RAT Type; the event notification contains the new RAT Type for the PDU Session.</w:t>
      </w:r>
    </w:p>
    <w:p w14:paraId="0BD4DF93"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PLMN change; The event notification contains the new PLMN Identifier for the PDU Session and may indicate:</w:t>
      </w:r>
    </w:p>
    <w:p w14:paraId="0091CDFE" w14:textId="77777777" w:rsidR="0008128E" w:rsidRPr="0008128E" w:rsidRDefault="0008128E" w:rsidP="0008128E">
      <w:pPr>
        <w:ind w:left="851" w:hanging="284"/>
        <w:textAlignment w:val="baseline"/>
        <w:rPr>
          <w:rFonts w:eastAsia="等线"/>
        </w:rPr>
      </w:pPr>
      <w:r w:rsidRPr="0008128E">
        <w:rPr>
          <w:rFonts w:eastAsia="等线"/>
        </w:rPr>
        <w:t>-</w:t>
      </w:r>
      <w:r w:rsidRPr="0008128E">
        <w:rPr>
          <w:rFonts w:eastAsia="等线"/>
        </w:rPr>
        <w:tab/>
        <w:t xml:space="preserve">whether local traffic offload is possible, </w:t>
      </w:r>
      <w:proofErr w:type="gramStart"/>
      <w:r w:rsidRPr="0008128E">
        <w:rPr>
          <w:rFonts w:eastAsia="等线"/>
        </w:rPr>
        <w:t>i.e.</w:t>
      </w:r>
      <w:proofErr w:type="gramEnd"/>
      <w:r w:rsidRPr="0008128E">
        <w:rPr>
          <w:rFonts w:eastAsia="等线"/>
        </w:rPr>
        <w:t xml:space="preserve"> mobility of the PDU session either towards HPLMN or towards a VPLMN where HR-SBO is supported and allowed; and</w:t>
      </w:r>
    </w:p>
    <w:p w14:paraId="7498369A" w14:textId="77777777" w:rsidR="0008128E" w:rsidRPr="0008128E" w:rsidRDefault="0008128E" w:rsidP="0008128E">
      <w:pPr>
        <w:ind w:left="851" w:hanging="284"/>
        <w:textAlignment w:val="baseline"/>
        <w:rPr>
          <w:rFonts w:eastAsia="等线"/>
        </w:rPr>
      </w:pPr>
      <w:r w:rsidRPr="0008128E">
        <w:rPr>
          <w:rFonts w:eastAsia="等线"/>
        </w:rPr>
        <w:t>-</w:t>
      </w:r>
      <w:r w:rsidRPr="0008128E">
        <w:rPr>
          <w:rFonts w:eastAsia="等线"/>
        </w:rPr>
        <w:tab/>
        <w:t>DNN and S-NSSAI of HPLMN.</w:t>
      </w:r>
    </w:p>
    <w:p w14:paraId="0E73AE08"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Change of Satellite backhaul category; The event notification contains the new Satellite backhaul category for the PDU session.</w:t>
      </w:r>
    </w:p>
    <w:p w14:paraId="06E82022"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Downlink data delivery status. The event notification contains the status of downlink data buffering in the core network including:</w:t>
      </w:r>
    </w:p>
    <w:p w14:paraId="122566CF" w14:textId="77777777" w:rsidR="0008128E" w:rsidRPr="0008128E" w:rsidRDefault="0008128E" w:rsidP="0008128E">
      <w:pPr>
        <w:ind w:left="851" w:hanging="284"/>
        <w:textAlignment w:val="baseline"/>
        <w:rPr>
          <w:rFonts w:eastAsia="等线"/>
        </w:rPr>
      </w:pPr>
      <w:r w:rsidRPr="0008128E">
        <w:rPr>
          <w:rFonts w:eastAsia="等线"/>
        </w:rPr>
        <w:t>-</w:t>
      </w:r>
      <w:r w:rsidRPr="0008128E">
        <w:rPr>
          <w:rFonts w:eastAsia="等线"/>
        </w:rPr>
        <w:tab/>
        <w:t xml:space="preserve">First downlink packet per source of the downlink IP traffic in extended buffering and </w:t>
      </w:r>
      <w:proofErr w:type="gramStart"/>
      <w:r w:rsidRPr="0008128E">
        <w:rPr>
          <w:rFonts w:eastAsia="等线"/>
        </w:rPr>
        <w:t>Estimated</w:t>
      </w:r>
      <w:proofErr w:type="gramEnd"/>
      <w:r w:rsidRPr="0008128E">
        <w:rPr>
          <w:rFonts w:eastAsia="等线"/>
        </w:rPr>
        <w:t xml:space="preserve"> maximum wait time.</w:t>
      </w:r>
    </w:p>
    <w:p w14:paraId="3FE5DE5A" w14:textId="77777777" w:rsidR="0008128E" w:rsidRPr="0008128E" w:rsidRDefault="0008128E" w:rsidP="0008128E">
      <w:pPr>
        <w:ind w:left="851" w:hanging="284"/>
        <w:textAlignment w:val="baseline"/>
        <w:rPr>
          <w:rFonts w:eastAsia="等线"/>
        </w:rPr>
      </w:pPr>
      <w:r w:rsidRPr="0008128E">
        <w:rPr>
          <w:rFonts w:eastAsia="等线"/>
        </w:rPr>
        <w:t>-</w:t>
      </w:r>
      <w:r w:rsidRPr="0008128E">
        <w:rPr>
          <w:rFonts w:eastAsia="等线"/>
        </w:rPr>
        <w:tab/>
        <w:t>First downlink packet per source of the downlink IP traffic discarded.</w:t>
      </w:r>
    </w:p>
    <w:p w14:paraId="709003A6" w14:textId="77777777" w:rsidR="0008128E" w:rsidRPr="0008128E" w:rsidRDefault="0008128E" w:rsidP="0008128E">
      <w:pPr>
        <w:ind w:left="851" w:hanging="284"/>
        <w:textAlignment w:val="baseline"/>
        <w:rPr>
          <w:rFonts w:eastAsia="等线"/>
        </w:rPr>
      </w:pPr>
      <w:r w:rsidRPr="0008128E">
        <w:rPr>
          <w:rFonts w:eastAsia="等线"/>
        </w:rPr>
        <w:t>-</w:t>
      </w:r>
      <w:r w:rsidRPr="0008128E">
        <w:rPr>
          <w:rFonts w:eastAsia="等线"/>
        </w:rPr>
        <w:tab/>
        <w:t>First downlink packet per source of the downlink IP traffic transmitted after previous buffering and/or discarding of corresponding packet(s).</w:t>
      </w:r>
    </w:p>
    <w:p w14:paraId="5FE8F927"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QFI allocation: The event notification is sent whenever a new QoS Flow is established and contains:</w:t>
      </w:r>
    </w:p>
    <w:p w14:paraId="07AB4522" w14:textId="77777777" w:rsidR="0008128E" w:rsidRPr="0008128E" w:rsidRDefault="0008128E" w:rsidP="0008128E">
      <w:pPr>
        <w:ind w:left="851" w:hanging="284"/>
        <w:textAlignment w:val="baseline"/>
        <w:rPr>
          <w:rFonts w:eastAsia="等线"/>
        </w:rPr>
      </w:pPr>
      <w:r w:rsidRPr="0008128E">
        <w:rPr>
          <w:rFonts w:eastAsia="等线"/>
        </w:rPr>
        <w:t>-</w:t>
      </w:r>
      <w:r w:rsidRPr="0008128E">
        <w:rPr>
          <w:rFonts w:eastAsia="等线"/>
        </w:rPr>
        <w:tab/>
        <w:t>If the Target of Event Reporting is a PDU Session and the QoS Flow is associated with this PDU Session, both the allocated QFI and either one of the following (Application Identifier or IP Packet Filter Set or Ethernet Packet Filter Set). The 5QI or QoS parameters corresponding to the QoS Flow and the DNN, S-NSSAI corresponding to the PDU Session are also sent.</w:t>
      </w:r>
    </w:p>
    <w:p w14:paraId="5087D569" w14:textId="77777777" w:rsidR="0008128E" w:rsidRPr="0008128E" w:rsidRDefault="0008128E" w:rsidP="0008128E">
      <w:pPr>
        <w:ind w:left="851" w:hanging="284"/>
        <w:textAlignment w:val="baseline"/>
        <w:rPr>
          <w:rFonts w:eastAsia="等线"/>
        </w:rPr>
      </w:pPr>
      <w:r w:rsidRPr="0008128E">
        <w:rPr>
          <w:rFonts w:eastAsia="等线"/>
        </w:rPr>
        <w:t>-</w:t>
      </w:r>
      <w:r w:rsidRPr="0008128E">
        <w:rPr>
          <w:rFonts w:eastAsia="等线"/>
        </w:rPr>
        <w:tab/>
        <w:t>If the Target of Event Reporting is a SUPI and the PDU Session is associated with this SUPI, both the allocated QFI and either one of the following (Application Identifier or IP Packet Filter Set or Ethernet Packet Filter Set). The 5QI or QoS parameters corresponding to the QoS Flow and the DNN, S-NSSAI corresponding to the PDU Session are also sent.</w:t>
      </w:r>
    </w:p>
    <w:p w14:paraId="0612EF7F" w14:textId="77777777" w:rsidR="0008128E" w:rsidRPr="0008128E" w:rsidRDefault="0008128E" w:rsidP="0008128E">
      <w:pPr>
        <w:ind w:left="851" w:hanging="284"/>
        <w:textAlignment w:val="baseline"/>
        <w:rPr>
          <w:rFonts w:eastAsia="等线"/>
        </w:rPr>
      </w:pPr>
      <w:r w:rsidRPr="0008128E">
        <w:rPr>
          <w:rFonts w:eastAsia="等线"/>
        </w:rPr>
        <w:t>-</w:t>
      </w:r>
      <w:r w:rsidRPr="0008128E">
        <w:rPr>
          <w:rFonts w:eastAsia="等线"/>
        </w:rPr>
        <w:tab/>
        <w:t>If the Target of Event Reporting is an Internal-Group-Id and the PDU Session is associated with this Internal-Group-Id (</w:t>
      </w:r>
      <w:proofErr w:type="gramStart"/>
      <w:r w:rsidRPr="0008128E">
        <w:rPr>
          <w:rFonts w:eastAsia="等线"/>
        </w:rPr>
        <w:t>i.e.</w:t>
      </w:r>
      <w:proofErr w:type="gramEnd"/>
      <w:r w:rsidRPr="0008128E">
        <w:rPr>
          <w:rFonts w:eastAsia="等线"/>
        </w:rPr>
        <w:t xml:space="preserve"> the PDU Session belongs to a UE belonging to this Internal-Group-Id),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1F7A8027" w14:textId="77777777" w:rsidR="0008128E" w:rsidRPr="0008128E" w:rsidRDefault="0008128E" w:rsidP="0008128E">
      <w:pPr>
        <w:ind w:left="851" w:hanging="284"/>
        <w:textAlignment w:val="baseline"/>
        <w:rPr>
          <w:rFonts w:eastAsia="等线"/>
        </w:rPr>
      </w:pPr>
      <w:r w:rsidRPr="0008128E">
        <w:rPr>
          <w:rFonts w:eastAsia="等线"/>
        </w:rPr>
        <w:t>-</w:t>
      </w:r>
      <w:r w:rsidRPr="0008128E">
        <w:rPr>
          <w:rFonts w:eastAsia="等线"/>
        </w:rPr>
        <w:tab/>
        <w:t>If the Target of Event Reporting is any UE,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399327AB"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5D659A3E" w14:textId="77777777" w:rsidR="0008128E" w:rsidRPr="0008128E" w:rsidRDefault="0008128E" w:rsidP="0008128E">
      <w:pPr>
        <w:ind w:left="568" w:hanging="284"/>
        <w:textAlignment w:val="baseline"/>
        <w:rPr>
          <w:rFonts w:eastAsia="等线"/>
        </w:rPr>
      </w:pPr>
      <w:r w:rsidRPr="0008128E">
        <w:rPr>
          <w:rFonts w:eastAsia="等线"/>
        </w:rPr>
        <w:lastRenderedPageBreak/>
        <w:t>-</w:t>
      </w:r>
      <w:r w:rsidRPr="0008128E">
        <w:rPr>
          <w:rFonts w:eastAsia="等线"/>
        </w:rPr>
        <w:tab/>
        <w:t>QFI deallocation: The event notification is sent whenever the QoS Flow is released. The Target of Event Reporting may be SUPI, Internal-Group-Id, or any UE. Related event notifications contain parameters as specified for the QFI allocation event.</w:t>
      </w:r>
    </w:p>
    <w:p w14:paraId="1DDB3589" w14:textId="57CAA015" w:rsidR="0008128E" w:rsidRPr="0008128E" w:rsidRDefault="0008128E" w:rsidP="0008128E">
      <w:pPr>
        <w:keepLines/>
        <w:ind w:left="1135" w:hanging="851"/>
        <w:textAlignment w:val="baseline"/>
        <w:rPr>
          <w:rFonts w:eastAsia="等线"/>
        </w:rPr>
      </w:pPr>
      <w:r w:rsidRPr="0008128E">
        <w:rPr>
          <w:rFonts w:eastAsia="等线"/>
        </w:rPr>
        <w:t>NOTE 4:</w:t>
      </w:r>
      <w:r w:rsidRPr="0008128E">
        <w:rPr>
          <w:rFonts w:eastAsia="等线"/>
        </w:rPr>
        <w:tab/>
        <w:t>When the consumer NF is the NWDAF, the QFI allocation, QoS Flow change, and QFI deallocation events are used to collect data for analytics as specified in TS 23.288 [50].</w:t>
      </w:r>
    </w:p>
    <w:p w14:paraId="7DA189A7"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Total number of Session Management transactions:</w:t>
      </w:r>
    </w:p>
    <w:p w14:paraId="392AD769" w14:textId="77777777" w:rsidR="0008128E" w:rsidRPr="0008128E" w:rsidRDefault="0008128E" w:rsidP="0008128E">
      <w:pPr>
        <w:ind w:left="851" w:hanging="284"/>
        <w:textAlignment w:val="baseline"/>
        <w:rPr>
          <w:rFonts w:eastAsia="等线"/>
        </w:rPr>
      </w:pPr>
      <w:r w:rsidRPr="0008128E">
        <w:rPr>
          <w:rFonts w:eastAsia="等线"/>
        </w:rPr>
        <w:t>-</w:t>
      </w:r>
      <w:r w:rsidRPr="0008128E">
        <w:rPr>
          <w:rFonts w:eastAsia="等线"/>
        </w:rP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B96A7D8"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Information on PDU Session for WLAN (</w:t>
      </w:r>
      <w:proofErr w:type="gramStart"/>
      <w:r w:rsidRPr="0008128E">
        <w:rPr>
          <w:rFonts w:eastAsia="等线"/>
        </w:rPr>
        <w:t>i.e.</w:t>
      </w:r>
      <w:proofErr w:type="gramEnd"/>
      <w:r w:rsidRPr="0008128E">
        <w:rPr>
          <w:rFonts w:eastAsia="等线"/>
        </w:rPr>
        <w:t xml:space="preserve"> Access Type is Non-3GPP and RAT Type is TRUSTED_WLAN).</w:t>
      </w:r>
    </w:p>
    <w:p w14:paraId="1DB1D500"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User plane status information: The event notification contains:</w:t>
      </w:r>
    </w:p>
    <w:p w14:paraId="4A451812" w14:textId="77777777" w:rsidR="0008128E" w:rsidRPr="0008128E" w:rsidRDefault="0008128E" w:rsidP="0008128E">
      <w:pPr>
        <w:ind w:left="851" w:hanging="284"/>
        <w:textAlignment w:val="baseline"/>
        <w:rPr>
          <w:rFonts w:eastAsia="等线"/>
        </w:rPr>
      </w:pPr>
      <w:r w:rsidRPr="0008128E">
        <w:rPr>
          <w:rFonts w:eastAsia="等线"/>
        </w:rPr>
        <w:t>-</w:t>
      </w:r>
      <w:r w:rsidRPr="0008128E">
        <w:rPr>
          <w:rFonts w:eastAsia="等线"/>
        </w:rPr>
        <w:tab/>
        <w:t>PDU Session ID.</w:t>
      </w:r>
    </w:p>
    <w:p w14:paraId="57B957C9" w14:textId="77777777" w:rsidR="0008128E" w:rsidRPr="0008128E" w:rsidRDefault="0008128E" w:rsidP="0008128E">
      <w:pPr>
        <w:ind w:left="851" w:hanging="284"/>
        <w:textAlignment w:val="baseline"/>
        <w:rPr>
          <w:rFonts w:eastAsia="等线"/>
        </w:rPr>
      </w:pPr>
      <w:r w:rsidRPr="0008128E">
        <w:rPr>
          <w:rFonts w:eastAsia="等线"/>
        </w:rPr>
        <w:t>-</w:t>
      </w:r>
      <w:r w:rsidRPr="0008128E">
        <w:rPr>
          <w:rFonts w:eastAsia="等线"/>
        </w:rPr>
        <w:tab/>
        <w:t>User Plane Inactivity Timer (as specified in TS 29.244 [69]).</w:t>
      </w:r>
    </w:p>
    <w:p w14:paraId="7C698D69" w14:textId="77777777" w:rsidR="0008128E" w:rsidRPr="0008128E" w:rsidRDefault="0008128E" w:rsidP="0008128E">
      <w:pPr>
        <w:ind w:left="851" w:hanging="284"/>
        <w:textAlignment w:val="baseline"/>
        <w:rPr>
          <w:rFonts w:eastAsia="等线"/>
        </w:rPr>
      </w:pPr>
      <w:r w:rsidRPr="0008128E">
        <w:rPr>
          <w:rFonts w:eastAsia="等线"/>
        </w:rPr>
        <w:t>-</w:t>
      </w:r>
      <w:r w:rsidRPr="0008128E">
        <w:rPr>
          <w:rFonts w:eastAsia="等线"/>
        </w:rPr>
        <w:tab/>
        <w:t>PDU Session status (activated, deactivated).</w:t>
      </w:r>
    </w:p>
    <w:p w14:paraId="7862FBB6" w14:textId="136C3127" w:rsidR="0008128E" w:rsidRPr="0008128E" w:rsidRDefault="0008128E" w:rsidP="0008128E">
      <w:pPr>
        <w:keepLines/>
        <w:ind w:left="1135" w:hanging="851"/>
        <w:textAlignment w:val="baseline"/>
        <w:rPr>
          <w:rFonts w:eastAsia="等线"/>
        </w:rPr>
      </w:pPr>
      <w:r w:rsidRPr="0008128E">
        <w:rPr>
          <w:rFonts w:eastAsia="等线"/>
        </w:rPr>
        <w:t>NOTE 5:</w:t>
      </w:r>
      <w:r w:rsidRPr="0008128E">
        <w:rPr>
          <w:rFonts w:eastAsia="等线"/>
        </w:rPr>
        <w:tab/>
        <w:t>When the consumer NF is the NWDAF, the event user plane status information is used to collect data for UE Communication analytics as specified in TS 23.288 [50].</w:t>
      </w:r>
    </w:p>
    <w:p w14:paraId="085F7E04"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Session Management Congestion Control Experience for PDU Session: The event notification contains the data related to Session Management Congestion Control experience per PDU Session as described in TS 23.288 [50].</w:t>
      </w:r>
    </w:p>
    <w:p w14:paraId="52720D89"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UE session behaviour trends (see clause 4.15.4.3</w:t>
      </w:r>
      <w:proofErr w:type="gramStart"/>
      <w:r w:rsidRPr="0008128E">
        <w:rPr>
          <w:rFonts w:eastAsia="等线"/>
        </w:rPr>
        <w:t>);</w:t>
      </w:r>
      <w:proofErr w:type="gramEnd"/>
    </w:p>
    <w:p w14:paraId="7C7E0F71"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UE communications trends (see clause 4.15.4.3</w:t>
      </w:r>
      <w:proofErr w:type="gramStart"/>
      <w:r w:rsidRPr="0008128E">
        <w:rPr>
          <w:rFonts w:eastAsia="等线"/>
        </w:rPr>
        <w:t>);</w:t>
      </w:r>
      <w:proofErr w:type="gramEnd"/>
    </w:p>
    <w:p w14:paraId="0B23579E"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 xml:space="preserve">UP with redundant transmission: the event notification indicates if redundant transmission (see clause 5.33.2.2 of TS 23.501 [2]) has been activated or not for the PDU </w:t>
      </w:r>
      <w:proofErr w:type="gramStart"/>
      <w:r w:rsidRPr="0008128E">
        <w:rPr>
          <w:rFonts w:eastAsia="等线"/>
        </w:rPr>
        <w:t>session;</w:t>
      </w:r>
      <w:proofErr w:type="gramEnd"/>
    </w:p>
    <w:p w14:paraId="65E4FBB9"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1C99D24F"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5425DBF7"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2B31A8B8" w14:textId="77777777" w:rsidR="00BB1005" w:rsidRDefault="00BB1005" w:rsidP="00BB1005">
      <w:pPr>
        <w:pStyle w:val="B1"/>
        <w:rPr>
          <w:ins w:id="32" w:author="huazhang - 20250318" w:date="2025-03-24T10:04:00Z"/>
        </w:rPr>
      </w:pPr>
      <w:ins w:id="33" w:author="huazhang - 20250318" w:date="2025-03-24T10:04:00Z">
        <w:r w:rsidRPr="00BB1005">
          <w:t>-</w:t>
        </w:r>
        <w:r w:rsidRPr="00BB1005">
          <w:tab/>
          <w:t xml:space="preserve">Energy Consumption Exposure: The event notification includes User Data Usage Measures of </w:t>
        </w:r>
        <w:bookmarkStart w:id="34" w:name="OLE_LINK11"/>
        <w:r w:rsidRPr="00BB1005">
          <w:t>required granularity</w:t>
        </w:r>
        <w:bookmarkEnd w:id="34"/>
        <w:r w:rsidRPr="00BB1005">
          <w:t xml:space="preserve"> and </w:t>
        </w:r>
        <w:proofErr w:type="spellStart"/>
        <w:r w:rsidRPr="00BB1005">
          <w:t>gNB</w:t>
        </w:r>
        <w:proofErr w:type="spellEnd"/>
        <w:r w:rsidRPr="00BB1005">
          <w:t xml:space="preserve"> ID. The </w:t>
        </w:r>
        <w:proofErr w:type="spellStart"/>
        <w:r w:rsidRPr="00BB1005">
          <w:t>gNB</w:t>
        </w:r>
        <w:proofErr w:type="spellEnd"/>
        <w:r w:rsidRPr="00BB1005">
          <w:t xml:space="preserve"> ID represents the RA</w:t>
        </w:r>
        <w:r w:rsidRPr="00BB1005">
          <w:rPr>
            <w:rFonts w:hint="eastAsia"/>
            <w:lang w:eastAsia="zh-CN"/>
          </w:rPr>
          <w:t>N</w:t>
        </w:r>
        <w:r w:rsidRPr="00BB1005">
          <w:t xml:space="preserve"> that consuming the data volume of required granularity.</w:t>
        </w:r>
        <w:r>
          <w:t xml:space="preserve"> </w:t>
        </w:r>
      </w:ins>
    </w:p>
    <w:p w14:paraId="4B748692" w14:textId="77777777" w:rsidR="0008128E" w:rsidRPr="0008128E" w:rsidRDefault="0008128E" w:rsidP="0008128E">
      <w:pPr>
        <w:textAlignment w:val="baseline"/>
        <w:rPr>
          <w:rFonts w:eastAsia="等线"/>
        </w:rPr>
      </w:pPr>
      <w:r w:rsidRPr="0008128E">
        <w:rPr>
          <w:rFonts w:eastAsia="等线"/>
        </w:rPr>
        <w:t>When the consumer NF is the NWDAF, the event Information on PDU Session for WLAN is used to collect data for WLAN performance analytics as specified in TS 23.288 [50].</w:t>
      </w:r>
    </w:p>
    <w:p w14:paraId="505B61D6" w14:textId="77777777" w:rsidR="0008128E" w:rsidRPr="0008128E" w:rsidRDefault="0008128E" w:rsidP="0008128E">
      <w:pPr>
        <w:textAlignment w:val="baseline"/>
        <w:rPr>
          <w:rFonts w:eastAsia="等线"/>
        </w:rPr>
      </w:pPr>
      <w:r w:rsidRPr="0008128E">
        <w:rPr>
          <w:rFonts w:eastAsia="等线"/>
        </w:rPr>
        <w:t>When the consumer NF is the NWDAF, the event Session Management Congestion Control Experience for PDU Session is used to collect data for Session Management Congestion Control Experience analytics as specified in TS 23.288 [50].</w:t>
      </w:r>
    </w:p>
    <w:p w14:paraId="5CC51D91" w14:textId="77777777" w:rsidR="0008128E" w:rsidRPr="0008128E" w:rsidRDefault="0008128E" w:rsidP="0008128E">
      <w:pPr>
        <w:textAlignment w:val="baseline"/>
        <w:rPr>
          <w:rFonts w:eastAsia="等线"/>
        </w:rPr>
      </w:pPr>
      <w:r w:rsidRPr="0008128E">
        <w:rPr>
          <w:rFonts w:eastAsia="等线"/>
        </w:rPr>
        <w:t xml:space="preserve">When the consumer NF is the NWDAF, the events QoS Monitoring, User Data Usage Measures and User Data Usage Trends are used to collect data from UPF for analytics as specified in clause 4.15.4.5 and in TS 23.288 [50]. SMF </w:t>
      </w:r>
      <w:r w:rsidRPr="0008128E">
        <w:rPr>
          <w:rFonts w:eastAsia="等线"/>
        </w:rPr>
        <w:lastRenderedPageBreak/>
        <w:t>conveys the subscription to UPF on behalf of the NWDAF or the SMF conveys the subscription to I-SMF on behalf of the NWDAF and the I-SMF conveys the subscription to UPF on behalf of SMF.</w:t>
      </w:r>
    </w:p>
    <w:p w14:paraId="110C20D1" w14:textId="77777777" w:rsidR="0008128E" w:rsidRPr="0008128E" w:rsidRDefault="0008128E" w:rsidP="0008128E">
      <w:pPr>
        <w:textAlignment w:val="baseline"/>
        <w:rPr>
          <w:rFonts w:eastAsia="等线"/>
        </w:rPr>
      </w:pPr>
      <w:r w:rsidRPr="0008128E">
        <w:rPr>
          <w:rFonts w:eastAsia="等线"/>
        </w:rP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19539CF0" w14:textId="77777777" w:rsidR="0008128E" w:rsidRPr="0008128E" w:rsidRDefault="0008128E" w:rsidP="0008128E">
      <w:pPr>
        <w:textAlignment w:val="baseline"/>
        <w:rPr>
          <w:rFonts w:eastAsia="等线"/>
        </w:rPr>
      </w:pPr>
      <w:r w:rsidRPr="0008128E">
        <w:rPr>
          <w:rFonts w:eastAsia="等线"/>
        </w:rPr>
        <w:t>Event Filters are used to specify the conditions to match for notifying the events (</w:t>
      </w:r>
      <w:proofErr w:type="gramStart"/>
      <w:r w:rsidRPr="0008128E">
        <w:rPr>
          <w:rFonts w:eastAsia="等线"/>
        </w:rPr>
        <w:t>i.e.</w:t>
      </w:r>
      <w:proofErr w:type="gramEnd"/>
      <w:r w:rsidRPr="0008128E">
        <w:rPr>
          <w:rFonts w:eastAsia="等线"/>
        </w:rPr>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37B860B4" w14:textId="77777777" w:rsidR="0008128E" w:rsidRPr="0008128E" w:rsidRDefault="0008128E" w:rsidP="0008128E">
      <w:pPr>
        <w:keepNext/>
        <w:keepLines/>
        <w:spacing w:before="60"/>
        <w:jc w:val="center"/>
        <w:textAlignment w:val="baseline"/>
        <w:rPr>
          <w:rFonts w:ascii="Arial" w:eastAsia="等线" w:hAnsi="Arial"/>
          <w:b/>
        </w:rPr>
      </w:pPr>
      <w:bookmarkStart w:id="35" w:name="_CRTable5_2_8_3_11"/>
      <w:r w:rsidRPr="0008128E">
        <w:rPr>
          <w:rFonts w:ascii="Arial" w:eastAsia="等线" w:hAnsi="Arial"/>
          <w:b/>
        </w:rPr>
        <w:lastRenderedPageBreak/>
        <w:t xml:space="preserve">Table </w:t>
      </w:r>
      <w:bookmarkEnd w:id="35"/>
      <w:r w:rsidRPr="0008128E">
        <w:rPr>
          <w:rFonts w:ascii="Arial" w:eastAsia="等线" w:hAnsi="Arial"/>
          <w:b/>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8128E" w:rsidRPr="0008128E" w14:paraId="108BB818" w14:textId="77777777" w:rsidTr="00BB1005">
        <w:tc>
          <w:tcPr>
            <w:tcW w:w="4817" w:type="dxa"/>
          </w:tcPr>
          <w:p w14:paraId="3762B81A" w14:textId="77777777" w:rsidR="0008128E" w:rsidRPr="0008128E" w:rsidRDefault="0008128E" w:rsidP="0008128E">
            <w:pPr>
              <w:keepNext/>
              <w:keepLines/>
              <w:spacing w:after="0"/>
              <w:jc w:val="center"/>
              <w:textAlignment w:val="baseline"/>
              <w:rPr>
                <w:rFonts w:ascii="Arial" w:eastAsia="等线" w:hAnsi="Arial"/>
                <w:b/>
                <w:sz w:val="18"/>
              </w:rPr>
            </w:pPr>
            <w:r w:rsidRPr="0008128E">
              <w:rPr>
                <w:rFonts w:ascii="Arial" w:eastAsia="等线" w:hAnsi="Arial"/>
                <w:b/>
                <w:sz w:val="18"/>
              </w:rPr>
              <w:t>Event ID for SMF exposure</w:t>
            </w:r>
          </w:p>
        </w:tc>
        <w:tc>
          <w:tcPr>
            <w:tcW w:w="4812" w:type="dxa"/>
          </w:tcPr>
          <w:p w14:paraId="613D87B3" w14:textId="77777777" w:rsidR="0008128E" w:rsidRPr="0008128E" w:rsidRDefault="0008128E" w:rsidP="0008128E">
            <w:pPr>
              <w:keepNext/>
              <w:keepLines/>
              <w:spacing w:after="0"/>
              <w:jc w:val="center"/>
              <w:textAlignment w:val="baseline"/>
              <w:rPr>
                <w:rFonts w:ascii="Arial" w:eastAsia="等线" w:hAnsi="Arial"/>
                <w:b/>
                <w:sz w:val="18"/>
              </w:rPr>
            </w:pPr>
            <w:r w:rsidRPr="0008128E">
              <w:rPr>
                <w:rFonts w:ascii="Arial" w:eastAsia="等线" w:hAnsi="Arial"/>
                <w:b/>
                <w:sz w:val="18"/>
              </w:rPr>
              <w:t>Event Filter (List of Parameter Values to Match)</w:t>
            </w:r>
          </w:p>
        </w:tc>
      </w:tr>
      <w:tr w:rsidR="0008128E" w:rsidRPr="0008128E" w14:paraId="4E6C338B" w14:textId="77777777" w:rsidTr="00BB1005">
        <w:tc>
          <w:tcPr>
            <w:tcW w:w="4817" w:type="dxa"/>
          </w:tcPr>
          <w:p w14:paraId="5B2230EE"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DNAI Change</w:t>
            </w:r>
          </w:p>
        </w:tc>
        <w:tc>
          <w:tcPr>
            <w:tcW w:w="4812" w:type="dxa"/>
          </w:tcPr>
          <w:p w14:paraId="49BC0DDA"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None</w:t>
            </w:r>
          </w:p>
        </w:tc>
      </w:tr>
      <w:tr w:rsidR="0008128E" w:rsidRPr="0008128E" w14:paraId="2E709D64" w14:textId="77777777" w:rsidTr="00BB1005">
        <w:tc>
          <w:tcPr>
            <w:tcW w:w="4817" w:type="dxa"/>
          </w:tcPr>
          <w:p w14:paraId="2802430C"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Candidate DNAI(s) has changed</w:t>
            </w:r>
          </w:p>
        </w:tc>
        <w:tc>
          <w:tcPr>
            <w:tcW w:w="4812" w:type="dxa"/>
          </w:tcPr>
          <w:p w14:paraId="79D2FE3F"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None</w:t>
            </w:r>
          </w:p>
        </w:tc>
      </w:tr>
      <w:tr w:rsidR="0008128E" w:rsidRPr="0008128E" w14:paraId="5E205180" w14:textId="77777777" w:rsidTr="00BB1005">
        <w:tc>
          <w:tcPr>
            <w:tcW w:w="4817" w:type="dxa"/>
          </w:tcPr>
          <w:p w14:paraId="3152CB63"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PDU Session Release</w:t>
            </w:r>
          </w:p>
        </w:tc>
        <w:tc>
          <w:tcPr>
            <w:tcW w:w="4812" w:type="dxa"/>
          </w:tcPr>
          <w:p w14:paraId="5051686F"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S-NSSAI, Value = S-NSSAI1&gt;</w:t>
            </w:r>
          </w:p>
        </w:tc>
      </w:tr>
      <w:tr w:rsidR="0008128E" w:rsidRPr="0008128E" w14:paraId="53BD2483" w14:textId="77777777" w:rsidTr="00BB1005">
        <w:tc>
          <w:tcPr>
            <w:tcW w:w="4817" w:type="dxa"/>
          </w:tcPr>
          <w:p w14:paraId="18E379EA"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PDU Session Establishment</w:t>
            </w:r>
          </w:p>
        </w:tc>
        <w:tc>
          <w:tcPr>
            <w:tcW w:w="4812" w:type="dxa"/>
          </w:tcPr>
          <w:p w14:paraId="69C8B463"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S-NSSAI, Value = S-NSSAI1&gt;</w:t>
            </w:r>
          </w:p>
        </w:tc>
      </w:tr>
      <w:tr w:rsidR="0008128E" w:rsidRPr="0008128E" w14:paraId="2E3435E5" w14:textId="77777777" w:rsidTr="00BB1005">
        <w:tc>
          <w:tcPr>
            <w:tcW w:w="4817" w:type="dxa"/>
          </w:tcPr>
          <w:p w14:paraId="1A2E9AAC"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QoS Monitoring</w:t>
            </w:r>
          </w:p>
        </w:tc>
        <w:tc>
          <w:tcPr>
            <w:tcW w:w="4812" w:type="dxa"/>
          </w:tcPr>
          <w:p w14:paraId="08F06D3D"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S-NSSAI, Value = S-NSSAI1&gt;</w:t>
            </w:r>
          </w:p>
          <w:p w14:paraId="0A9B6BD8"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DNN, Value = DNN1&gt;</w:t>
            </w:r>
          </w:p>
          <w:p w14:paraId="0784F72B"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Application Identifier, Value = Application Identifier1&gt;</w:t>
            </w:r>
          </w:p>
          <w:p w14:paraId="130ADADB"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 xml:space="preserve">&lt;Parameter Type = </w:t>
            </w:r>
            <w:proofErr w:type="spellStart"/>
            <w:r w:rsidRPr="0008128E">
              <w:rPr>
                <w:rFonts w:ascii="Arial" w:eastAsia="等线" w:hAnsi="Arial"/>
                <w:sz w:val="18"/>
              </w:rPr>
              <w:t>AoI</w:t>
            </w:r>
            <w:proofErr w:type="spellEnd"/>
            <w:r w:rsidRPr="0008128E">
              <w:rPr>
                <w:rFonts w:ascii="Arial" w:eastAsia="等线" w:hAnsi="Arial"/>
                <w:sz w:val="18"/>
              </w:rPr>
              <w:t>, value = AoI1&gt;</w:t>
            </w:r>
          </w:p>
          <w:p w14:paraId="227AB9CF"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UPF Id, value = UPF Id1&gt;</w:t>
            </w:r>
          </w:p>
          <w:p w14:paraId="59370128"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DNAI, value = DNAI1&gt;</w:t>
            </w:r>
          </w:p>
        </w:tc>
      </w:tr>
      <w:tr w:rsidR="0008128E" w:rsidRPr="0008128E" w14:paraId="4C32FDD7" w14:textId="77777777" w:rsidTr="00BB1005">
        <w:tc>
          <w:tcPr>
            <w:tcW w:w="4817" w:type="dxa"/>
          </w:tcPr>
          <w:p w14:paraId="24046E48"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QFI allocation</w:t>
            </w:r>
          </w:p>
        </w:tc>
        <w:tc>
          <w:tcPr>
            <w:tcW w:w="4812" w:type="dxa"/>
          </w:tcPr>
          <w:p w14:paraId="59077CB2"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DNN, Value = DNN1&gt;</w:t>
            </w:r>
          </w:p>
          <w:p w14:paraId="0F47AFE1"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S-NSSAI, Value = S-NSSAI1&gt;</w:t>
            </w:r>
          </w:p>
        </w:tc>
      </w:tr>
      <w:tr w:rsidR="0008128E" w:rsidRPr="0008128E" w14:paraId="349E99A9" w14:textId="77777777" w:rsidTr="00BB1005">
        <w:tc>
          <w:tcPr>
            <w:tcW w:w="4817" w:type="dxa"/>
          </w:tcPr>
          <w:p w14:paraId="5B40F64C"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QFI allocation</w:t>
            </w:r>
          </w:p>
        </w:tc>
        <w:tc>
          <w:tcPr>
            <w:tcW w:w="4812" w:type="dxa"/>
          </w:tcPr>
          <w:p w14:paraId="6635AF9A" w14:textId="77777777" w:rsidR="0008128E" w:rsidRPr="0008128E" w:rsidDel="00C953F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Application Identifier, Value = Application Identifier1&gt;</w:t>
            </w:r>
          </w:p>
        </w:tc>
      </w:tr>
      <w:tr w:rsidR="0008128E" w:rsidRPr="0008128E" w14:paraId="0A85CAD9" w14:textId="77777777" w:rsidTr="00BB1005">
        <w:tc>
          <w:tcPr>
            <w:tcW w:w="4817" w:type="dxa"/>
          </w:tcPr>
          <w:p w14:paraId="4379C5C1"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QoS Flow change</w:t>
            </w:r>
          </w:p>
        </w:tc>
        <w:tc>
          <w:tcPr>
            <w:tcW w:w="4812" w:type="dxa"/>
          </w:tcPr>
          <w:p w14:paraId="31A46364"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Application Identifier, Value = Application Identifier1&gt;</w:t>
            </w:r>
          </w:p>
        </w:tc>
      </w:tr>
      <w:tr w:rsidR="0008128E" w:rsidRPr="0008128E" w14:paraId="02830772" w14:textId="77777777" w:rsidTr="00BB1005">
        <w:tc>
          <w:tcPr>
            <w:tcW w:w="4817" w:type="dxa"/>
          </w:tcPr>
          <w:p w14:paraId="49C3A04D"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QFI deallocation</w:t>
            </w:r>
          </w:p>
        </w:tc>
        <w:tc>
          <w:tcPr>
            <w:tcW w:w="4812" w:type="dxa"/>
          </w:tcPr>
          <w:p w14:paraId="70E99006"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DNN, Value = DNN1&gt;</w:t>
            </w:r>
          </w:p>
          <w:p w14:paraId="4B471F27" w14:textId="77777777" w:rsidR="0008128E" w:rsidRPr="0008128E" w:rsidDel="00C953F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S-NSSAI, Value = S-NSSAI1&gt;</w:t>
            </w:r>
          </w:p>
        </w:tc>
      </w:tr>
      <w:tr w:rsidR="0008128E" w:rsidRPr="0008128E" w14:paraId="11139067" w14:textId="77777777" w:rsidTr="00BB1005">
        <w:tc>
          <w:tcPr>
            <w:tcW w:w="4817" w:type="dxa"/>
          </w:tcPr>
          <w:p w14:paraId="77C13F95"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Transaction Count</w:t>
            </w:r>
          </w:p>
        </w:tc>
        <w:tc>
          <w:tcPr>
            <w:tcW w:w="4812" w:type="dxa"/>
          </w:tcPr>
          <w:p w14:paraId="4BB1268D"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TAI, Value = TA1&gt; (NOTE)</w:t>
            </w:r>
          </w:p>
          <w:p w14:paraId="6620BD85"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S-NSSAI, Value = S-NSSAI1&gt;</w:t>
            </w:r>
          </w:p>
        </w:tc>
      </w:tr>
      <w:tr w:rsidR="0008128E" w:rsidRPr="0008128E" w14:paraId="28B9994D" w14:textId="77777777" w:rsidTr="00BB1005">
        <w:tc>
          <w:tcPr>
            <w:tcW w:w="4817" w:type="dxa"/>
          </w:tcPr>
          <w:p w14:paraId="36978746"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User plane status information</w:t>
            </w:r>
          </w:p>
        </w:tc>
        <w:tc>
          <w:tcPr>
            <w:tcW w:w="4812" w:type="dxa"/>
          </w:tcPr>
          <w:p w14:paraId="6E2D69AF"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Application Identifier, Value = Application Identifier1&gt;</w:t>
            </w:r>
          </w:p>
          <w:p w14:paraId="5F3C55EF"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SUPI, Value = SUPI1&gt;</w:t>
            </w:r>
          </w:p>
        </w:tc>
      </w:tr>
      <w:tr w:rsidR="0008128E" w:rsidRPr="0008128E" w14:paraId="0448CAE7" w14:textId="77777777" w:rsidTr="00BB1005">
        <w:tc>
          <w:tcPr>
            <w:tcW w:w="4817" w:type="dxa"/>
          </w:tcPr>
          <w:p w14:paraId="733AF2E4"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Information on PDU Session for WLAN</w:t>
            </w:r>
          </w:p>
        </w:tc>
        <w:tc>
          <w:tcPr>
            <w:tcW w:w="4812" w:type="dxa"/>
          </w:tcPr>
          <w:p w14:paraId="3784FF74"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 xml:space="preserve">&lt;Parameter Type = Access Type, Value = </w:t>
            </w:r>
            <w:proofErr w:type="gramStart"/>
            <w:r w:rsidRPr="0008128E">
              <w:rPr>
                <w:rFonts w:ascii="Arial" w:eastAsia="等线" w:hAnsi="Arial"/>
                <w:sz w:val="18"/>
              </w:rPr>
              <w:t>Non-3GPP</w:t>
            </w:r>
            <w:proofErr w:type="gramEnd"/>
            <w:r w:rsidRPr="0008128E">
              <w:rPr>
                <w:rFonts w:ascii="Arial" w:eastAsia="等线" w:hAnsi="Arial"/>
                <w:sz w:val="18"/>
              </w:rPr>
              <w:t>&gt; &amp;&amp; &lt;Parameter Type = RAT Type, Value = TRUSTED_WLAN&gt;</w:t>
            </w:r>
          </w:p>
        </w:tc>
      </w:tr>
      <w:tr w:rsidR="0008128E" w:rsidRPr="0008128E" w14:paraId="660ABF98" w14:textId="77777777" w:rsidTr="00BB1005">
        <w:tc>
          <w:tcPr>
            <w:tcW w:w="4817" w:type="dxa"/>
          </w:tcPr>
          <w:p w14:paraId="779CB783"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Session Management Congestion Control Experience for PDU Session</w:t>
            </w:r>
          </w:p>
        </w:tc>
        <w:tc>
          <w:tcPr>
            <w:tcW w:w="4812" w:type="dxa"/>
          </w:tcPr>
          <w:p w14:paraId="52391440"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DNN, Value = DNN1&gt;</w:t>
            </w:r>
          </w:p>
          <w:p w14:paraId="72CAB83C"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S-NSSAI, Value = S-NSSAI1&gt;</w:t>
            </w:r>
          </w:p>
        </w:tc>
      </w:tr>
      <w:tr w:rsidR="0008128E" w:rsidRPr="0008128E" w14:paraId="5371BCF9" w14:textId="77777777" w:rsidTr="00BB1005">
        <w:tc>
          <w:tcPr>
            <w:tcW w:w="4817" w:type="dxa"/>
          </w:tcPr>
          <w:p w14:paraId="45651657"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UP with redundant transmission</w:t>
            </w:r>
          </w:p>
        </w:tc>
        <w:tc>
          <w:tcPr>
            <w:tcW w:w="4812" w:type="dxa"/>
          </w:tcPr>
          <w:p w14:paraId="5216E591"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DNN, Value = DNN1&gt;</w:t>
            </w:r>
          </w:p>
        </w:tc>
      </w:tr>
      <w:tr w:rsidR="0008128E" w:rsidRPr="0008128E" w14:paraId="34C5077D" w14:textId="77777777" w:rsidTr="00BB1005">
        <w:tc>
          <w:tcPr>
            <w:tcW w:w="4817" w:type="dxa"/>
          </w:tcPr>
          <w:p w14:paraId="4D6B795E"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User Data Usage Measures</w:t>
            </w:r>
          </w:p>
        </w:tc>
        <w:tc>
          <w:tcPr>
            <w:tcW w:w="4812" w:type="dxa"/>
          </w:tcPr>
          <w:p w14:paraId="2F1BEDFB"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S-NSSAI, Value = S-NSSAI1&gt;</w:t>
            </w:r>
          </w:p>
          <w:p w14:paraId="5D858010"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DNN, Value = DNN1&gt;</w:t>
            </w:r>
          </w:p>
          <w:p w14:paraId="658EC365"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Application Identifier, Value = Application Identifier1&gt; (NOTE 2)</w:t>
            </w:r>
          </w:p>
          <w:p w14:paraId="30EAF4E0"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Flow Info, Value = Packet Filter Set1&gt; (NOTE 2)</w:t>
            </w:r>
          </w:p>
          <w:p w14:paraId="40C10087"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 xml:space="preserve">&lt;Parameter Type = </w:t>
            </w:r>
            <w:proofErr w:type="spellStart"/>
            <w:r w:rsidRPr="0008128E">
              <w:rPr>
                <w:rFonts w:ascii="Arial" w:eastAsia="等线" w:hAnsi="Arial"/>
                <w:sz w:val="18"/>
              </w:rPr>
              <w:t>AoI</w:t>
            </w:r>
            <w:proofErr w:type="spellEnd"/>
            <w:r w:rsidRPr="0008128E">
              <w:rPr>
                <w:rFonts w:ascii="Arial" w:eastAsia="等线" w:hAnsi="Arial"/>
                <w:sz w:val="18"/>
              </w:rPr>
              <w:t>, value = AoI1&gt;</w:t>
            </w:r>
          </w:p>
          <w:p w14:paraId="473E1C00"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SSID/BSSID, Value = SSID/BSSID1&gt;</w:t>
            </w:r>
          </w:p>
        </w:tc>
      </w:tr>
      <w:tr w:rsidR="0008128E" w:rsidRPr="0008128E" w14:paraId="3706473E" w14:textId="77777777" w:rsidTr="00BB1005">
        <w:tc>
          <w:tcPr>
            <w:tcW w:w="4817" w:type="dxa"/>
          </w:tcPr>
          <w:p w14:paraId="05BD17F0"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User Data Usage Trends</w:t>
            </w:r>
          </w:p>
        </w:tc>
        <w:tc>
          <w:tcPr>
            <w:tcW w:w="4812" w:type="dxa"/>
          </w:tcPr>
          <w:p w14:paraId="424BF747"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S-NSSAI, Value = S-NSSAI1&gt;</w:t>
            </w:r>
          </w:p>
          <w:p w14:paraId="775A3542"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DNN, Value = DNN1&gt;</w:t>
            </w:r>
          </w:p>
          <w:p w14:paraId="5ABA1657"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Application Identifier, Value = Application Identifier1&gt; (NOTE 2)</w:t>
            </w:r>
          </w:p>
          <w:p w14:paraId="2FF80111"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&lt;Parameter Type = Flow Info, Value = Packet Filter Set1&gt; (NOTE 2)</w:t>
            </w:r>
          </w:p>
          <w:p w14:paraId="584DAD82" w14:textId="77777777" w:rsidR="0008128E" w:rsidRPr="0008128E" w:rsidRDefault="0008128E" w:rsidP="0008128E">
            <w:pPr>
              <w:keepNext/>
              <w:keepLines/>
              <w:spacing w:after="0"/>
              <w:textAlignment w:val="baseline"/>
              <w:rPr>
                <w:rFonts w:ascii="Arial" w:eastAsia="等线" w:hAnsi="Arial"/>
                <w:sz w:val="18"/>
              </w:rPr>
            </w:pPr>
            <w:r w:rsidRPr="0008128E">
              <w:rPr>
                <w:rFonts w:ascii="Arial" w:eastAsia="等线" w:hAnsi="Arial"/>
                <w:sz w:val="18"/>
              </w:rPr>
              <w:t xml:space="preserve">&lt;Parameter Type = </w:t>
            </w:r>
            <w:proofErr w:type="spellStart"/>
            <w:r w:rsidRPr="0008128E">
              <w:rPr>
                <w:rFonts w:ascii="Arial" w:eastAsia="等线" w:hAnsi="Arial"/>
                <w:sz w:val="18"/>
              </w:rPr>
              <w:t>AoI</w:t>
            </w:r>
            <w:proofErr w:type="spellEnd"/>
            <w:r w:rsidRPr="0008128E">
              <w:rPr>
                <w:rFonts w:ascii="Arial" w:eastAsia="等线" w:hAnsi="Arial"/>
                <w:sz w:val="18"/>
              </w:rPr>
              <w:t>, value = AoI1&gt;</w:t>
            </w:r>
          </w:p>
        </w:tc>
      </w:tr>
      <w:tr w:rsidR="00BB1005" w:rsidRPr="0008128E" w14:paraId="13E39F99" w14:textId="77777777" w:rsidTr="00BB1005">
        <w:trPr>
          <w:ins w:id="36" w:author="huazhang - 20250318" w:date="2025-03-24T10:04:00Z"/>
        </w:trPr>
        <w:tc>
          <w:tcPr>
            <w:tcW w:w="4817" w:type="dxa"/>
          </w:tcPr>
          <w:p w14:paraId="7C1F8470" w14:textId="2FB361ED" w:rsidR="00BB1005" w:rsidRPr="00BB1005" w:rsidRDefault="00BB1005" w:rsidP="00BB1005">
            <w:pPr>
              <w:keepNext/>
              <w:keepLines/>
              <w:spacing w:after="0"/>
              <w:textAlignment w:val="baseline"/>
              <w:rPr>
                <w:ins w:id="37" w:author="huazhang - 20250318" w:date="2025-03-24T10:04:00Z"/>
                <w:rFonts w:ascii="Arial" w:eastAsia="等线" w:hAnsi="Arial"/>
                <w:sz w:val="18"/>
              </w:rPr>
            </w:pPr>
            <w:ins w:id="38" w:author="huazhang - 20250318" w:date="2025-03-24T10:04:00Z">
              <w:r w:rsidRPr="00BB1005">
                <w:t>Energy Consumption Exposure</w:t>
              </w:r>
            </w:ins>
          </w:p>
        </w:tc>
        <w:tc>
          <w:tcPr>
            <w:tcW w:w="4812" w:type="dxa"/>
          </w:tcPr>
          <w:p w14:paraId="0FC08BF4" w14:textId="77777777" w:rsidR="00BB1005" w:rsidRPr="00BB1005" w:rsidRDefault="00BB1005" w:rsidP="00BB1005">
            <w:pPr>
              <w:pStyle w:val="TAL"/>
              <w:rPr>
                <w:ins w:id="39" w:author="huazhang - 20250318" w:date="2025-03-24T10:04:00Z"/>
              </w:rPr>
            </w:pPr>
            <w:ins w:id="40" w:author="huazhang - 20250318" w:date="2025-03-24T10:04:00Z">
              <w:r w:rsidRPr="00BB1005">
                <w:t>&lt;Parameter Type = UE IP address, Value = UE IP address 1&gt;</w:t>
              </w:r>
            </w:ins>
          </w:p>
          <w:p w14:paraId="68C5D4B9" w14:textId="77777777" w:rsidR="00BB1005" w:rsidRPr="00BB1005" w:rsidRDefault="00BB1005" w:rsidP="00BB1005">
            <w:pPr>
              <w:pStyle w:val="TAL"/>
              <w:rPr>
                <w:ins w:id="41" w:author="huazhang - 20250318" w:date="2025-03-24T10:04:00Z"/>
              </w:rPr>
            </w:pPr>
            <w:ins w:id="42" w:author="huazhang - 20250318" w:date="2025-03-24T10:04:00Z">
              <w:r w:rsidRPr="00BB1005">
                <w:t>&lt;Parameter Type = SUPI, Value = SUPI1&gt;</w:t>
              </w:r>
            </w:ins>
          </w:p>
          <w:p w14:paraId="087EA92F" w14:textId="77777777" w:rsidR="00BB1005" w:rsidRPr="00BB1005" w:rsidRDefault="00BB1005" w:rsidP="00BB1005">
            <w:pPr>
              <w:pStyle w:val="TAL"/>
              <w:rPr>
                <w:ins w:id="43" w:author="huazhang - 20250318" w:date="2025-03-24T10:04:00Z"/>
              </w:rPr>
            </w:pPr>
            <w:ins w:id="44" w:author="huazhang - 20250318" w:date="2025-03-24T10:04:00Z">
              <w:r w:rsidRPr="00BB1005">
                <w:t>&lt;Parameter Type = S-NSSAI, Value = S-NSSAI1&gt;</w:t>
              </w:r>
            </w:ins>
          </w:p>
          <w:p w14:paraId="7E2D19BB" w14:textId="77777777" w:rsidR="00BB1005" w:rsidRPr="00BB1005" w:rsidRDefault="00BB1005" w:rsidP="00BB1005">
            <w:pPr>
              <w:pStyle w:val="TAL"/>
              <w:rPr>
                <w:ins w:id="45" w:author="huazhang - 20250318" w:date="2025-03-24T10:04:00Z"/>
              </w:rPr>
            </w:pPr>
            <w:ins w:id="46" w:author="huazhang - 20250318" w:date="2025-03-24T10:04:00Z">
              <w:r w:rsidRPr="00BB1005">
                <w:t>&lt;Parameter Type = DNN, Value = DNN1&gt;</w:t>
              </w:r>
            </w:ins>
          </w:p>
          <w:p w14:paraId="6028AF8D" w14:textId="23411AD7" w:rsidR="00BB1005" w:rsidRPr="00BB1005" w:rsidRDefault="00BB1005" w:rsidP="00BB1005">
            <w:pPr>
              <w:keepNext/>
              <w:keepLines/>
              <w:spacing w:after="0"/>
              <w:textAlignment w:val="baseline"/>
              <w:rPr>
                <w:ins w:id="47" w:author="huazhang - 20250318" w:date="2025-03-24T10:04:00Z"/>
                <w:rFonts w:ascii="Arial" w:eastAsia="等线" w:hAnsi="Arial"/>
                <w:sz w:val="18"/>
              </w:rPr>
            </w:pPr>
            <w:ins w:id="48" w:author="huazhang - 20250318" w:date="2025-03-24T10:04:00Z">
              <w:r w:rsidRPr="00BB1005">
                <w:t>&lt;Parameter Type = Application Identifier, Value = Application Identifier1&gt; (NOTE 2)</w:t>
              </w:r>
            </w:ins>
          </w:p>
        </w:tc>
      </w:tr>
      <w:tr w:rsidR="0008128E" w:rsidRPr="0008128E" w14:paraId="5575AE10" w14:textId="77777777" w:rsidTr="00BB1005">
        <w:tc>
          <w:tcPr>
            <w:tcW w:w="9629" w:type="dxa"/>
            <w:gridSpan w:val="2"/>
          </w:tcPr>
          <w:p w14:paraId="06E7E866" w14:textId="77777777" w:rsidR="0008128E" w:rsidRPr="0008128E" w:rsidRDefault="0008128E" w:rsidP="0008128E">
            <w:pPr>
              <w:keepNext/>
              <w:keepLines/>
              <w:spacing w:after="0"/>
              <w:ind w:left="851" w:hanging="851"/>
              <w:textAlignment w:val="baseline"/>
              <w:rPr>
                <w:rFonts w:ascii="Arial" w:eastAsia="等线" w:hAnsi="Arial"/>
                <w:sz w:val="18"/>
              </w:rPr>
            </w:pPr>
            <w:r w:rsidRPr="0008128E">
              <w:rPr>
                <w:rFonts w:ascii="Arial" w:eastAsia="等线" w:hAnsi="Arial"/>
                <w:sz w:val="18"/>
              </w:rPr>
              <w:t>NOTE 1:</w:t>
            </w:r>
            <w:r w:rsidRPr="0008128E">
              <w:rPr>
                <w:rFonts w:ascii="Arial" w:eastAsia="等线" w:hAnsi="Arial"/>
                <w:sz w:val="18"/>
              </w:rP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rsidRPr="0008128E">
              <w:rPr>
                <w:rFonts w:ascii="Arial" w:eastAsia="等线" w:hAnsi="Arial"/>
                <w:sz w:val="18"/>
              </w:rPr>
              <w:t>time period</w:t>
            </w:r>
            <w:proofErr w:type="gramEnd"/>
            <w:r w:rsidRPr="0008128E">
              <w:rPr>
                <w:rFonts w:ascii="Arial" w:eastAsia="等线" w:hAnsi="Arial"/>
                <w:sz w:val="18"/>
              </w:rPr>
              <w:t>, which corresponds to the UE's time span at the location of interest.</w:t>
            </w:r>
          </w:p>
          <w:p w14:paraId="09CB407D" w14:textId="77777777" w:rsidR="0008128E" w:rsidRPr="0008128E" w:rsidRDefault="0008128E" w:rsidP="0008128E">
            <w:pPr>
              <w:keepNext/>
              <w:keepLines/>
              <w:spacing w:after="0"/>
              <w:ind w:left="851" w:hanging="851"/>
              <w:textAlignment w:val="baseline"/>
              <w:rPr>
                <w:rFonts w:ascii="Arial" w:eastAsia="等线" w:hAnsi="Arial"/>
                <w:sz w:val="18"/>
              </w:rPr>
            </w:pPr>
            <w:r w:rsidRPr="0008128E">
              <w:rPr>
                <w:rFonts w:ascii="Arial" w:eastAsia="等线" w:hAnsi="Arial"/>
                <w:sz w:val="18"/>
              </w:rPr>
              <w:t>NOTE 2:</w:t>
            </w:r>
            <w:r w:rsidRPr="0008128E">
              <w:rPr>
                <w:rFonts w:ascii="Arial" w:eastAsia="等线" w:hAnsi="Arial"/>
                <w:sz w:val="18"/>
              </w:rPr>
              <w:tab/>
              <w:t>These Parameters are exclusive and only one of them can be provided.</w:t>
            </w:r>
          </w:p>
        </w:tc>
      </w:tr>
    </w:tbl>
    <w:p w14:paraId="1EA36D90" w14:textId="77777777" w:rsidR="0008128E" w:rsidRPr="0008128E" w:rsidRDefault="0008128E" w:rsidP="0008128E">
      <w:pPr>
        <w:spacing w:after="0"/>
        <w:textAlignment w:val="baseline"/>
        <w:rPr>
          <w:rFonts w:eastAsia="等线"/>
        </w:rPr>
      </w:pPr>
    </w:p>
    <w:p w14:paraId="7EAEE74E" w14:textId="77777777" w:rsidR="0008128E" w:rsidRPr="0008128E" w:rsidRDefault="0008128E" w:rsidP="0008128E">
      <w:pPr>
        <w:textAlignment w:val="baseline"/>
        <w:rPr>
          <w:rFonts w:eastAsia="等线"/>
        </w:rPr>
      </w:pPr>
      <w:r w:rsidRPr="0008128E">
        <w:rPr>
          <w:rFonts w:eastAsia="等线"/>
        </w:rPr>
        <w:t xml:space="preserve">The target of SMF event reporting may correspond to a PDU Session ID, </w:t>
      </w:r>
      <w:proofErr w:type="gramStart"/>
      <w:r w:rsidRPr="0008128E">
        <w:rPr>
          <w:rFonts w:eastAsia="等线"/>
        </w:rPr>
        <w:t>an</w:t>
      </w:r>
      <w:proofErr w:type="gramEnd"/>
      <w:r w:rsidRPr="0008128E">
        <w:rPr>
          <w:rFonts w:eastAsia="等线"/>
        </w:rPr>
        <w:t xml:space="preserve"> UE ID (SUPI), an Internal Group Identifier, an indication that any UE is targeted (e.g. on a specific DNN), or an indication that any PDU session is the target.</w:t>
      </w:r>
    </w:p>
    <w:p w14:paraId="16EC8BCE" w14:textId="77777777" w:rsidR="0008128E" w:rsidRPr="0008128E" w:rsidRDefault="0008128E" w:rsidP="0008128E">
      <w:pPr>
        <w:textAlignment w:val="baseline"/>
        <w:rPr>
          <w:rFonts w:eastAsia="等线"/>
        </w:rPr>
      </w:pPr>
      <w:r w:rsidRPr="0008128E">
        <w:rPr>
          <w:rFonts w:eastAsia="等线"/>
        </w:rPr>
        <w:t>An SMF receiving Nsmf_EventExposure Subscription request to subscribe (</w:t>
      </w:r>
      <w:proofErr w:type="gramStart"/>
      <w:r w:rsidRPr="0008128E">
        <w:rPr>
          <w:rFonts w:eastAsia="等线"/>
        </w:rPr>
        <w:t>e.g.</w:t>
      </w:r>
      <w:proofErr w:type="gramEnd"/>
      <w:r w:rsidRPr="0008128E">
        <w:rPr>
          <w:rFonts w:eastAsia="等线"/>
        </w:rPr>
        <w:t xml:space="preserve"> to UPF event exposure) for "Any UE" does not consider PDU sessions for which it is acting as I-SMF when it selects the PDU session(s) it has to consider.</w:t>
      </w:r>
    </w:p>
    <w:p w14:paraId="0BBC2A0B" w14:textId="77777777" w:rsidR="0008128E" w:rsidRPr="0008128E" w:rsidRDefault="0008128E" w:rsidP="0008128E">
      <w:pPr>
        <w:textAlignment w:val="baseline"/>
        <w:rPr>
          <w:rFonts w:eastAsia="等线"/>
        </w:rPr>
      </w:pPr>
      <w:r w:rsidRPr="0008128E">
        <w:rPr>
          <w:rFonts w:eastAsia="等线"/>
        </w:rPr>
        <w:lastRenderedPageBreak/>
        <w:t>When acknowledgment is expected the SMF also provides Notification Correlation Information to the consumer NF in the event notification.</w:t>
      </w:r>
    </w:p>
    <w:p w14:paraId="4CA5910E" w14:textId="77777777" w:rsidR="0008128E" w:rsidRPr="0008128E" w:rsidRDefault="0008128E" w:rsidP="0008128E">
      <w:pPr>
        <w:textAlignment w:val="baseline"/>
        <w:rPr>
          <w:rFonts w:eastAsia="等线"/>
        </w:rPr>
      </w:pPr>
      <w:r w:rsidRPr="0008128E">
        <w:rPr>
          <w:rFonts w:eastAsia="等线"/>
        </w:rPr>
        <w:t>The consumer NF may provide the following event-specific information when acknowledging an event notification:</w:t>
      </w:r>
    </w:p>
    <w:p w14:paraId="06BAB49C"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For UP path change event:</w:t>
      </w:r>
    </w:p>
    <w:p w14:paraId="43AF7513" w14:textId="77777777" w:rsidR="0008128E" w:rsidRPr="0008128E" w:rsidRDefault="0008128E" w:rsidP="0008128E">
      <w:pPr>
        <w:ind w:left="568" w:hanging="284"/>
        <w:textAlignment w:val="baseline"/>
        <w:rPr>
          <w:rFonts w:eastAsia="等线"/>
        </w:rPr>
      </w:pPr>
      <w:r w:rsidRPr="0008128E">
        <w:rPr>
          <w:rFonts w:eastAsia="等线"/>
        </w:rPr>
        <w:t>-</w:t>
      </w:r>
      <w:r w:rsidRPr="0008128E">
        <w:rPr>
          <w:rFonts w:eastAsia="等线"/>
        </w:rPr>
        <w:tab/>
        <w:t>N6 traffic routing information related to the target DNAI.</w:t>
      </w:r>
    </w:p>
    <w:p w14:paraId="3D2B40C8" w14:textId="38A671BF" w:rsidR="0008128E" w:rsidRPr="0008128E" w:rsidRDefault="0008128E" w:rsidP="0008128E">
      <w:pPr>
        <w:keepLines/>
        <w:ind w:left="1135" w:hanging="851"/>
        <w:textAlignment w:val="baseline"/>
        <w:rPr>
          <w:rFonts w:eastAsia="等线"/>
        </w:rPr>
      </w:pPr>
      <w:r w:rsidRPr="0008128E">
        <w:rPr>
          <w:rFonts w:eastAsia="等线"/>
        </w:rPr>
        <w:t>NOTE 6:</w:t>
      </w:r>
      <w:r w:rsidRPr="0008128E">
        <w:rPr>
          <w:rFonts w:eastAsia="等线"/>
        </w:rPr>
        <w:tab/>
        <w:t>Acknowledgement to a UP path change event notification is further described in clause 5.6.7 of TS 23.501 [2].</w:t>
      </w:r>
    </w:p>
    <w:p w14:paraId="6016EC55" w14:textId="6A756BAB" w:rsidR="0008128E" w:rsidRDefault="0008128E" w:rsidP="00F86539"/>
    <w:p w14:paraId="35B06373" w14:textId="4AE414EF" w:rsidR="0008128E" w:rsidRDefault="0008128E" w:rsidP="00F86539"/>
    <w:p w14:paraId="2B03ECB7" w14:textId="77777777" w:rsidR="0008128E" w:rsidRDefault="0008128E" w:rsidP="00F86539"/>
    <w:p w14:paraId="1579443B" w14:textId="77777777" w:rsidR="00827C7E" w:rsidRDefault="00827C7E" w:rsidP="00F86539"/>
    <w:bookmarkEnd w:id="5"/>
    <w:bookmarkEnd w:id="6"/>
    <w:p w14:paraId="1EF4FDF7" w14:textId="77777777" w:rsidR="009D3B9A" w:rsidRPr="0042466D" w:rsidRDefault="009D3B9A" w:rsidP="009D3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065718" w14:textId="77777777" w:rsidR="001C6F36" w:rsidRDefault="001C6F36">
      <w:pPr>
        <w:rPr>
          <w:noProof/>
        </w:rPr>
      </w:pPr>
    </w:p>
    <w:sectPr w:rsidR="001C6F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8560E" w14:textId="77777777" w:rsidR="00D30B4D" w:rsidRDefault="00D30B4D">
      <w:r>
        <w:separator/>
      </w:r>
    </w:p>
  </w:endnote>
  <w:endnote w:type="continuationSeparator" w:id="0">
    <w:p w14:paraId="5C76B631" w14:textId="77777777" w:rsidR="00D30B4D" w:rsidRDefault="00D30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7939E" w14:textId="77777777" w:rsidR="00D30B4D" w:rsidRDefault="00D30B4D">
      <w:r>
        <w:separator/>
      </w:r>
    </w:p>
  </w:footnote>
  <w:footnote w:type="continuationSeparator" w:id="0">
    <w:p w14:paraId="68CFF7AC" w14:textId="77777777" w:rsidR="00D30B4D" w:rsidRDefault="00D30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F4640"/>
    <w:multiLevelType w:val="hybridMultilevel"/>
    <w:tmpl w:val="46E66EDE"/>
    <w:lvl w:ilvl="0" w:tplc="C9F6564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209390535">
    <w:abstractNumId w:val="1"/>
  </w:num>
  <w:num w:numId="2" w16cid:durableId="8011929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318">
    <w15:presenceInfo w15:providerId="None" w15:userId="huazhang - 20250318"/>
  </w15:person>
  <w15:person w15:author="wangdan">
    <w15:presenceInfo w15:providerId="None" w15:userId="wa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54"/>
    <w:rsid w:val="00006F72"/>
    <w:rsid w:val="0002128D"/>
    <w:rsid w:val="00022E4A"/>
    <w:rsid w:val="000263C5"/>
    <w:rsid w:val="0002667B"/>
    <w:rsid w:val="00070E09"/>
    <w:rsid w:val="00073AC1"/>
    <w:rsid w:val="000745BF"/>
    <w:rsid w:val="0008128E"/>
    <w:rsid w:val="000842E9"/>
    <w:rsid w:val="00092EB9"/>
    <w:rsid w:val="00095936"/>
    <w:rsid w:val="000A6394"/>
    <w:rsid w:val="000B0DE5"/>
    <w:rsid w:val="000B6FB0"/>
    <w:rsid w:val="000B7FC2"/>
    <w:rsid w:val="000B7FED"/>
    <w:rsid w:val="000C038A"/>
    <w:rsid w:val="000C5152"/>
    <w:rsid w:val="000C6598"/>
    <w:rsid w:val="000D44B3"/>
    <w:rsid w:val="000D6327"/>
    <w:rsid w:val="000D7BDC"/>
    <w:rsid w:val="00103AEA"/>
    <w:rsid w:val="00107EF5"/>
    <w:rsid w:val="00122D4A"/>
    <w:rsid w:val="00132655"/>
    <w:rsid w:val="0014348A"/>
    <w:rsid w:val="00145B1E"/>
    <w:rsid w:val="00145D43"/>
    <w:rsid w:val="00164556"/>
    <w:rsid w:val="00166D7B"/>
    <w:rsid w:val="00167FC4"/>
    <w:rsid w:val="00173FBF"/>
    <w:rsid w:val="00176122"/>
    <w:rsid w:val="0018014A"/>
    <w:rsid w:val="00182572"/>
    <w:rsid w:val="00192C46"/>
    <w:rsid w:val="00195B7D"/>
    <w:rsid w:val="001A08B3"/>
    <w:rsid w:val="001A1D4B"/>
    <w:rsid w:val="001A41A8"/>
    <w:rsid w:val="001A7B60"/>
    <w:rsid w:val="001B1FF8"/>
    <w:rsid w:val="001B2A79"/>
    <w:rsid w:val="001B3494"/>
    <w:rsid w:val="001B3A59"/>
    <w:rsid w:val="001B3C5F"/>
    <w:rsid w:val="001B52F0"/>
    <w:rsid w:val="001B5F6F"/>
    <w:rsid w:val="001B7A65"/>
    <w:rsid w:val="001C3211"/>
    <w:rsid w:val="001C6F36"/>
    <w:rsid w:val="001D32D7"/>
    <w:rsid w:val="001E41F3"/>
    <w:rsid w:val="001F3EEE"/>
    <w:rsid w:val="001F62ED"/>
    <w:rsid w:val="0020475A"/>
    <w:rsid w:val="002078A7"/>
    <w:rsid w:val="002169D0"/>
    <w:rsid w:val="00222826"/>
    <w:rsid w:val="0024795D"/>
    <w:rsid w:val="002525DC"/>
    <w:rsid w:val="0026004D"/>
    <w:rsid w:val="002640DD"/>
    <w:rsid w:val="002644B7"/>
    <w:rsid w:val="00264A6A"/>
    <w:rsid w:val="00275D12"/>
    <w:rsid w:val="00280018"/>
    <w:rsid w:val="002806E8"/>
    <w:rsid w:val="00284F51"/>
    <w:rsid w:val="00284FEB"/>
    <w:rsid w:val="002860C4"/>
    <w:rsid w:val="0028717A"/>
    <w:rsid w:val="00292B64"/>
    <w:rsid w:val="002B411A"/>
    <w:rsid w:val="002B5741"/>
    <w:rsid w:val="002E472E"/>
    <w:rsid w:val="00301556"/>
    <w:rsid w:val="00305409"/>
    <w:rsid w:val="00323B62"/>
    <w:rsid w:val="00326314"/>
    <w:rsid w:val="00341B04"/>
    <w:rsid w:val="00343B85"/>
    <w:rsid w:val="0034455F"/>
    <w:rsid w:val="00345F57"/>
    <w:rsid w:val="00356AFA"/>
    <w:rsid w:val="00357A44"/>
    <w:rsid w:val="003609EF"/>
    <w:rsid w:val="0036231A"/>
    <w:rsid w:val="0037258D"/>
    <w:rsid w:val="00374DD4"/>
    <w:rsid w:val="00384438"/>
    <w:rsid w:val="00391DEA"/>
    <w:rsid w:val="003B2F89"/>
    <w:rsid w:val="003B584A"/>
    <w:rsid w:val="003C724C"/>
    <w:rsid w:val="003D4691"/>
    <w:rsid w:val="003D6D93"/>
    <w:rsid w:val="003E1A36"/>
    <w:rsid w:val="003F19AC"/>
    <w:rsid w:val="004006F2"/>
    <w:rsid w:val="00401C17"/>
    <w:rsid w:val="00410371"/>
    <w:rsid w:val="00413453"/>
    <w:rsid w:val="0041399D"/>
    <w:rsid w:val="004242F1"/>
    <w:rsid w:val="00441D5A"/>
    <w:rsid w:val="004504C0"/>
    <w:rsid w:val="00455F75"/>
    <w:rsid w:val="004562AA"/>
    <w:rsid w:val="00461224"/>
    <w:rsid w:val="00463F8F"/>
    <w:rsid w:val="00465BA5"/>
    <w:rsid w:val="00481140"/>
    <w:rsid w:val="00486EDF"/>
    <w:rsid w:val="00493222"/>
    <w:rsid w:val="00494F5A"/>
    <w:rsid w:val="004B505A"/>
    <w:rsid w:val="004B75B7"/>
    <w:rsid w:val="004C426C"/>
    <w:rsid w:val="004D525E"/>
    <w:rsid w:val="004D7EC9"/>
    <w:rsid w:val="004E1AFE"/>
    <w:rsid w:val="004F03BC"/>
    <w:rsid w:val="004F2C22"/>
    <w:rsid w:val="004F546F"/>
    <w:rsid w:val="0050170F"/>
    <w:rsid w:val="00505E10"/>
    <w:rsid w:val="005132B5"/>
    <w:rsid w:val="005141D9"/>
    <w:rsid w:val="0051580D"/>
    <w:rsid w:val="005167FD"/>
    <w:rsid w:val="005203B7"/>
    <w:rsid w:val="00522357"/>
    <w:rsid w:val="005315FF"/>
    <w:rsid w:val="00532723"/>
    <w:rsid w:val="00535205"/>
    <w:rsid w:val="005377F5"/>
    <w:rsid w:val="0054343D"/>
    <w:rsid w:val="00547111"/>
    <w:rsid w:val="00550FA0"/>
    <w:rsid w:val="00554274"/>
    <w:rsid w:val="00554539"/>
    <w:rsid w:val="00563505"/>
    <w:rsid w:val="0056384A"/>
    <w:rsid w:val="00572561"/>
    <w:rsid w:val="00574525"/>
    <w:rsid w:val="00582B5B"/>
    <w:rsid w:val="0059064B"/>
    <w:rsid w:val="00592D74"/>
    <w:rsid w:val="005A38C9"/>
    <w:rsid w:val="005B2A15"/>
    <w:rsid w:val="005B3E68"/>
    <w:rsid w:val="005E2C44"/>
    <w:rsid w:val="00601847"/>
    <w:rsid w:val="00617813"/>
    <w:rsid w:val="00621188"/>
    <w:rsid w:val="006257ED"/>
    <w:rsid w:val="00634514"/>
    <w:rsid w:val="00636435"/>
    <w:rsid w:val="006432CC"/>
    <w:rsid w:val="00653DE4"/>
    <w:rsid w:val="00661520"/>
    <w:rsid w:val="00665C47"/>
    <w:rsid w:val="00666218"/>
    <w:rsid w:val="00671489"/>
    <w:rsid w:val="00674FE7"/>
    <w:rsid w:val="00686A82"/>
    <w:rsid w:val="0068734F"/>
    <w:rsid w:val="00693BA3"/>
    <w:rsid w:val="00695808"/>
    <w:rsid w:val="006A6335"/>
    <w:rsid w:val="006B1F81"/>
    <w:rsid w:val="006B46FB"/>
    <w:rsid w:val="006C653C"/>
    <w:rsid w:val="006C7D9F"/>
    <w:rsid w:val="006D0F17"/>
    <w:rsid w:val="006D6A4C"/>
    <w:rsid w:val="006E21FB"/>
    <w:rsid w:val="006E4A95"/>
    <w:rsid w:val="006F4A12"/>
    <w:rsid w:val="006F5A0A"/>
    <w:rsid w:val="006F70F8"/>
    <w:rsid w:val="00700E33"/>
    <w:rsid w:val="00703231"/>
    <w:rsid w:val="00704D8E"/>
    <w:rsid w:val="00724559"/>
    <w:rsid w:val="0072725C"/>
    <w:rsid w:val="007459F0"/>
    <w:rsid w:val="00751CD8"/>
    <w:rsid w:val="00767A44"/>
    <w:rsid w:val="007773F2"/>
    <w:rsid w:val="00780092"/>
    <w:rsid w:val="00785E1D"/>
    <w:rsid w:val="00786200"/>
    <w:rsid w:val="00792342"/>
    <w:rsid w:val="007977A8"/>
    <w:rsid w:val="007A7626"/>
    <w:rsid w:val="007B33AA"/>
    <w:rsid w:val="007B512A"/>
    <w:rsid w:val="007C205B"/>
    <w:rsid w:val="007C2097"/>
    <w:rsid w:val="007C481D"/>
    <w:rsid w:val="007D3E7D"/>
    <w:rsid w:val="007D6A07"/>
    <w:rsid w:val="007E56A9"/>
    <w:rsid w:val="007E64CC"/>
    <w:rsid w:val="007E71F7"/>
    <w:rsid w:val="007F482A"/>
    <w:rsid w:val="007F7259"/>
    <w:rsid w:val="008040A8"/>
    <w:rsid w:val="00804D11"/>
    <w:rsid w:val="008056E8"/>
    <w:rsid w:val="00805D5D"/>
    <w:rsid w:val="00815355"/>
    <w:rsid w:val="008207E1"/>
    <w:rsid w:val="008250EB"/>
    <w:rsid w:val="008279FA"/>
    <w:rsid w:val="00827C7E"/>
    <w:rsid w:val="008626E7"/>
    <w:rsid w:val="00863F1B"/>
    <w:rsid w:val="00870EE7"/>
    <w:rsid w:val="008777C5"/>
    <w:rsid w:val="008863B9"/>
    <w:rsid w:val="008A2B57"/>
    <w:rsid w:val="008A45A6"/>
    <w:rsid w:val="008C161A"/>
    <w:rsid w:val="008D3CCC"/>
    <w:rsid w:val="008D4F6E"/>
    <w:rsid w:val="008D626F"/>
    <w:rsid w:val="008E6340"/>
    <w:rsid w:val="008F01C0"/>
    <w:rsid w:val="008F3558"/>
    <w:rsid w:val="008F3789"/>
    <w:rsid w:val="008F686C"/>
    <w:rsid w:val="009011FE"/>
    <w:rsid w:val="00907951"/>
    <w:rsid w:val="009148DE"/>
    <w:rsid w:val="00916034"/>
    <w:rsid w:val="009174CB"/>
    <w:rsid w:val="00940F6F"/>
    <w:rsid w:val="00941E30"/>
    <w:rsid w:val="009531B0"/>
    <w:rsid w:val="00964E3B"/>
    <w:rsid w:val="00966967"/>
    <w:rsid w:val="00973004"/>
    <w:rsid w:val="009741B3"/>
    <w:rsid w:val="009777D9"/>
    <w:rsid w:val="00991B88"/>
    <w:rsid w:val="00995625"/>
    <w:rsid w:val="009A113C"/>
    <w:rsid w:val="009A245D"/>
    <w:rsid w:val="009A3F15"/>
    <w:rsid w:val="009A5753"/>
    <w:rsid w:val="009A579D"/>
    <w:rsid w:val="009B08AD"/>
    <w:rsid w:val="009B2487"/>
    <w:rsid w:val="009C4CDF"/>
    <w:rsid w:val="009D3B9A"/>
    <w:rsid w:val="009D4E0F"/>
    <w:rsid w:val="009D7E7B"/>
    <w:rsid w:val="009E3297"/>
    <w:rsid w:val="009E49AE"/>
    <w:rsid w:val="009E7EDC"/>
    <w:rsid w:val="009F734F"/>
    <w:rsid w:val="00A1064C"/>
    <w:rsid w:val="00A111AF"/>
    <w:rsid w:val="00A246B6"/>
    <w:rsid w:val="00A24B33"/>
    <w:rsid w:val="00A330C7"/>
    <w:rsid w:val="00A427C3"/>
    <w:rsid w:val="00A47E70"/>
    <w:rsid w:val="00A50CF0"/>
    <w:rsid w:val="00A53781"/>
    <w:rsid w:val="00A55160"/>
    <w:rsid w:val="00A66790"/>
    <w:rsid w:val="00A67C79"/>
    <w:rsid w:val="00A7671C"/>
    <w:rsid w:val="00A80B65"/>
    <w:rsid w:val="00A84CD1"/>
    <w:rsid w:val="00AA2CBC"/>
    <w:rsid w:val="00AA498E"/>
    <w:rsid w:val="00AB0F6D"/>
    <w:rsid w:val="00AC153D"/>
    <w:rsid w:val="00AC5820"/>
    <w:rsid w:val="00AC7DCB"/>
    <w:rsid w:val="00AD1CD8"/>
    <w:rsid w:val="00AD2AA7"/>
    <w:rsid w:val="00AE1004"/>
    <w:rsid w:val="00AE6513"/>
    <w:rsid w:val="00AF4248"/>
    <w:rsid w:val="00AF5CD7"/>
    <w:rsid w:val="00B050D8"/>
    <w:rsid w:val="00B15513"/>
    <w:rsid w:val="00B15A56"/>
    <w:rsid w:val="00B17050"/>
    <w:rsid w:val="00B172D4"/>
    <w:rsid w:val="00B258BB"/>
    <w:rsid w:val="00B320EA"/>
    <w:rsid w:val="00B47F52"/>
    <w:rsid w:val="00B519C3"/>
    <w:rsid w:val="00B55A96"/>
    <w:rsid w:val="00B56745"/>
    <w:rsid w:val="00B62706"/>
    <w:rsid w:val="00B67B97"/>
    <w:rsid w:val="00B7770B"/>
    <w:rsid w:val="00B80F43"/>
    <w:rsid w:val="00B91E06"/>
    <w:rsid w:val="00B9447E"/>
    <w:rsid w:val="00B94666"/>
    <w:rsid w:val="00B968C8"/>
    <w:rsid w:val="00BA3EC5"/>
    <w:rsid w:val="00BA51D9"/>
    <w:rsid w:val="00BA5ACE"/>
    <w:rsid w:val="00BB1005"/>
    <w:rsid w:val="00BB59A2"/>
    <w:rsid w:val="00BB5DFC"/>
    <w:rsid w:val="00BC1AA0"/>
    <w:rsid w:val="00BC2F40"/>
    <w:rsid w:val="00BC566C"/>
    <w:rsid w:val="00BC71B1"/>
    <w:rsid w:val="00BD279D"/>
    <w:rsid w:val="00BD2BDD"/>
    <w:rsid w:val="00BD6B66"/>
    <w:rsid w:val="00BD6BB8"/>
    <w:rsid w:val="00C04F99"/>
    <w:rsid w:val="00C11BF3"/>
    <w:rsid w:val="00C15971"/>
    <w:rsid w:val="00C329E3"/>
    <w:rsid w:val="00C32F1F"/>
    <w:rsid w:val="00C415A3"/>
    <w:rsid w:val="00C454CD"/>
    <w:rsid w:val="00C509F7"/>
    <w:rsid w:val="00C57D47"/>
    <w:rsid w:val="00C66BA2"/>
    <w:rsid w:val="00C80A68"/>
    <w:rsid w:val="00C870F6"/>
    <w:rsid w:val="00C872FD"/>
    <w:rsid w:val="00C95985"/>
    <w:rsid w:val="00C96536"/>
    <w:rsid w:val="00CA2972"/>
    <w:rsid w:val="00CA38E4"/>
    <w:rsid w:val="00CA6447"/>
    <w:rsid w:val="00CB0EEF"/>
    <w:rsid w:val="00CB19CD"/>
    <w:rsid w:val="00CB42C3"/>
    <w:rsid w:val="00CC5026"/>
    <w:rsid w:val="00CC68D0"/>
    <w:rsid w:val="00CD256C"/>
    <w:rsid w:val="00CD4107"/>
    <w:rsid w:val="00CE1EAE"/>
    <w:rsid w:val="00CF43AA"/>
    <w:rsid w:val="00D001C2"/>
    <w:rsid w:val="00D03F9A"/>
    <w:rsid w:val="00D06D51"/>
    <w:rsid w:val="00D170B6"/>
    <w:rsid w:val="00D22897"/>
    <w:rsid w:val="00D24991"/>
    <w:rsid w:val="00D30B4D"/>
    <w:rsid w:val="00D46D99"/>
    <w:rsid w:val="00D50255"/>
    <w:rsid w:val="00D51147"/>
    <w:rsid w:val="00D535F1"/>
    <w:rsid w:val="00D60D90"/>
    <w:rsid w:val="00D648F8"/>
    <w:rsid w:val="00D65BA9"/>
    <w:rsid w:val="00D66520"/>
    <w:rsid w:val="00D6667E"/>
    <w:rsid w:val="00D73538"/>
    <w:rsid w:val="00D84AE9"/>
    <w:rsid w:val="00D865E8"/>
    <w:rsid w:val="00D9124E"/>
    <w:rsid w:val="00DA43A3"/>
    <w:rsid w:val="00DA7F8D"/>
    <w:rsid w:val="00DC1155"/>
    <w:rsid w:val="00DC3408"/>
    <w:rsid w:val="00DC6B44"/>
    <w:rsid w:val="00DE1339"/>
    <w:rsid w:val="00DE34CF"/>
    <w:rsid w:val="00DE78CD"/>
    <w:rsid w:val="00DF0490"/>
    <w:rsid w:val="00DF250B"/>
    <w:rsid w:val="00DF6CB7"/>
    <w:rsid w:val="00E13F3D"/>
    <w:rsid w:val="00E178FA"/>
    <w:rsid w:val="00E23C53"/>
    <w:rsid w:val="00E24D45"/>
    <w:rsid w:val="00E271DC"/>
    <w:rsid w:val="00E326F3"/>
    <w:rsid w:val="00E34898"/>
    <w:rsid w:val="00E41A14"/>
    <w:rsid w:val="00E41CBB"/>
    <w:rsid w:val="00E4227E"/>
    <w:rsid w:val="00E6056F"/>
    <w:rsid w:val="00E701AA"/>
    <w:rsid w:val="00E71123"/>
    <w:rsid w:val="00E822FC"/>
    <w:rsid w:val="00E8683E"/>
    <w:rsid w:val="00E966F9"/>
    <w:rsid w:val="00EB093F"/>
    <w:rsid w:val="00EB09B7"/>
    <w:rsid w:val="00EB175C"/>
    <w:rsid w:val="00EC254D"/>
    <w:rsid w:val="00EC5AD4"/>
    <w:rsid w:val="00EE7D7C"/>
    <w:rsid w:val="00EF553B"/>
    <w:rsid w:val="00EF6705"/>
    <w:rsid w:val="00F12992"/>
    <w:rsid w:val="00F20FEF"/>
    <w:rsid w:val="00F25D98"/>
    <w:rsid w:val="00F300FB"/>
    <w:rsid w:val="00F3242E"/>
    <w:rsid w:val="00F34736"/>
    <w:rsid w:val="00F377E4"/>
    <w:rsid w:val="00F46035"/>
    <w:rsid w:val="00F670BF"/>
    <w:rsid w:val="00F765DF"/>
    <w:rsid w:val="00F8136C"/>
    <w:rsid w:val="00F84F43"/>
    <w:rsid w:val="00F86539"/>
    <w:rsid w:val="00F93F0F"/>
    <w:rsid w:val="00F975C4"/>
    <w:rsid w:val="00FA168B"/>
    <w:rsid w:val="00FB5BDD"/>
    <w:rsid w:val="00FB6386"/>
    <w:rsid w:val="00FC2562"/>
    <w:rsid w:val="00FC6669"/>
    <w:rsid w:val="00FC790F"/>
    <w:rsid w:val="00FD3BA3"/>
    <w:rsid w:val="00FD7EF8"/>
    <w:rsid w:val="00FE5A34"/>
    <w:rsid w:val="00FF3F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5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qFormat/>
    <w:locked/>
    <w:rsid w:val="009D3B9A"/>
    <w:rPr>
      <w:rFonts w:ascii="Arial" w:hAnsi="Arial"/>
      <w:b/>
      <w:sz w:val="18"/>
      <w:lang w:val="en-GB" w:eastAsia="en-US"/>
    </w:rPr>
  </w:style>
  <w:style w:type="paragraph" w:styleId="af1">
    <w:name w:val="Revision"/>
    <w:hidden/>
    <w:uiPriority w:val="99"/>
    <w:semiHidden/>
    <w:rsid w:val="001C3211"/>
    <w:rPr>
      <w:rFonts w:ascii="Times New Roman" w:eastAsiaTheme="minorEastAsia" w:hAnsi="Times New Roman"/>
      <w:lang w:val="en-GB" w:eastAsia="en-GB"/>
    </w:rPr>
  </w:style>
  <w:style w:type="character" w:customStyle="1" w:styleId="TANChar">
    <w:name w:val="TAN Char"/>
    <w:link w:val="TAN"/>
    <w:locked/>
    <w:rsid w:val="00B170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350109712">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09104144">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283611156">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3F03A-3174-4F27-82FB-FF457CEC8D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2811</Words>
  <Characters>16024</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2</cp:revision>
  <cp:lastPrinted>1900-01-01T00:00:00Z</cp:lastPrinted>
  <dcterms:created xsi:type="dcterms:W3CDTF">2025-03-28T14:16:00Z</dcterms:created>
  <dcterms:modified xsi:type="dcterms:W3CDTF">2025-03-28T14:16:00Z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